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0EFC4C" w14:textId="4E2D1251" w:rsidR="001D3EF0" w:rsidRDefault="001D3EF0" w:rsidP="00A60DCE">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3E21E7">
        <w:rPr>
          <w:b/>
          <w:noProof/>
          <w:sz w:val="24"/>
        </w:rPr>
        <w:t>058</w:t>
      </w:r>
    </w:p>
    <w:p w14:paraId="71F1F19B" w14:textId="77777777" w:rsidR="001D3EF0" w:rsidRDefault="001D3EF0" w:rsidP="001D3EF0">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75215" w:rsidR="001E41F3" w:rsidRPr="00410371" w:rsidRDefault="00FE32BC" w:rsidP="00B05ABF">
            <w:pPr>
              <w:pStyle w:val="CRCoverPage"/>
              <w:spacing w:after="0"/>
              <w:jc w:val="right"/>
              <w:rPr>
                <w:b/>
                <w:noProof/>
                <w:sz w:val="28"/>
              </w:rPr>
            </w:pPr>
            <w:fldSimple w:instr=" DOCPROPERTY  Spec#  \* MERGEFORMAT ">
              <w:r w:rsidR="00425812">
                <w:rPr>
                  <w:b/>
                  <w:noProof/>
                  <w:sz w:val="28"/>
                </w:rPr>
                <w:t>29.</w:t>
              </w:r>
              <w:r w:rsidR="00B05AB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4C031" w:rsidR="001E41F3" w:rsidRPr="00410371" w:rsidRDefault="00F0455A" w:rsidP="00DC1537">
            <w:pPr>
              <w:pStyle w:val="CRCoverPage"/>
              <w:spacing w:after="0"/>
              <w:rPr>
                <w:noProof/>
              </w:rPr>
            </w:pPr>
            <w:r>
              <w:fldChar w:fldCharType="begin"/>
            </w:r>
            <w:r>
              <w:instrText xml:space="preserve"> DOCPROPERTY  Cr#  \* MERGEFORMAT </w:instrText>
            </w:r>
            <w:r>
              <w:fldChar w:fldCharType="separate"/>
            </w:r>
            <w:bookmarkStart w:id="0" w:name="_GoBack"/>
            <w:bookmarkEnd w:id="0"/>
            <w:r w:rsidR="00DC1537">
              <w:rPr>
                <w:b/>
                <w:noProof/>
                <w:sz w:val="28"/>
              </w:rPr>
              <w:t>0588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FE32BC" w:rsidP="00425812">
            <w:pPr>
              <w:pStyle w:val="CRCoverPage"/>
              <w:spacing w:after="0"/>
              <w:jc w:val="center"/>
              <w:rPr>
                <w:b/>
                <w:noProof/>
              </w:rPr>
            </w:pPr>
            <w:fldSimple w:instr=" DOCPROPERTY  Revision  \* MERGEFORMAT ">
              <w:r w:rsidR="004258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E01B8" w:rsidR="001E41F3" w:rsidRPr="00410371" w:rsidRDefault="00FE32BC" w:rsidP="009B3C81">
            <w:pPr>
              <w:pStyle w:val="CRCoverPage"/>
              <w:spacing w:after="0"/>
              <w:jc w:val="center"/>
              <w:rPr>
                <w:noProof/>
                <w:sz w:val="28"/>
              </w:rPr>
            </w:pPr>
            <w:fldSimple w:instr=" DOCPROPERTY  Version  \* MERGEFORMAT ">
              <w:r w:rsidR="00425812">
                <w:rPr>
                  <w:b/>
                  <w:noProof/>
                  <w:sz w:val="28"/>
                </w:rPr>
                <w:t>1</w:t>
              </w:r>
              <w:r w:rsidR="00E76E2D">
                <w:rPr>
                  <w:b/>
                  <w:noProof/>
                  <w:sz w:val="28"/>
                  <w:lang w:eastAsia="zh-CN"/>
                </w:rPr>
                <w:t>7</w:t>
              </w:r>
              <w:r w:rsidR="00425812">
                <w:rPr>
                  <w:b/>
                  <w:noProof/>
                  <w:sz w:val="28"/>
                </w:rPr>
                <w:t>.</w:t>
              </w:r>
              <w:r w:rsidR="00C748A0">
                <w:rPr>
                  <w:b/>
                  <w:noProof/>
                  <w:sz w:val="28"/>
                </w:rPr>
                <w:t>2</w:t>
              </w:r>
              <w:r w:rsidR="00425812">
                <w:rPr>
                  <w:b/>
                  <w:noProof/>
                  <w:sz w:val="28"/>
                </w:rPr>
                <w:t>.</w:t>
              </w:r>
              <w:r w:rsidR="009B3C8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DD49E" w:rsidR="001E41F3" w:rsidRDefault="00611E5F" w:rsidP="00CF30F0">
            <w:pPr>
              <w:pStyle w:val="CRCoverPage"/>
              <w:spacing w:after="0"/>
              <w:ind w:left="100"/>
              <w:rPr>
                <w:noProof/>
              </w:rPr>
            </w:pPr>
            <w:r>
              <w:t xml:space="preserve">Per Slice </w:t>
            </w:r>
            <w:r w:rsidR="00D14E74">
              <w:t>L</w:t>
            </w:r>
            <w:r w:rsidR="00CF30F0">
              <w:t xml:space="preserve">oad/Overload </w:t>
            </w:r>
            <w:r w:rsidR="00D14E74">
              <w:t>C</w:t>
            </w:r>
            <w:r w:rsidR="00CF30F0">
              <w:t xml:space="preserve">ontrol </w:t>
            </w:r>
            <w:r w:rsidR="00D14E74">
              <w:t>I</w:t>
            </w:r>
            <w:r w:rsidR="00CF30F0">
              <w:t xml:space="preserve">nformation </w:t>
            </w:r>
            <w:r w:rsidR="00D14E74">
              <w:t>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FE32BC"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29E40" w:rsidR="001E41F3" w:rsidRDefault="00FE32BC" w:rsidP="008E3BB3">
            <w:pPr>
              <w:pStyle w:val="CRCoverPage"/>
              <w:spacing w:after="0"/>
              <w:ind w:left="100"/>
              <w:rPr>
                <w:noProof/>
              </w:rPr>
            </w:pPr>
            <w:fldSimple w:instr=" DOCPROPERTY  RelatedWis  \* MERGEFORMAT ">
              <w:r w:rsidR="008E3BB3">
                <w:rPr>
                  <w:noProof/>
                </w:rPr>
                <w:t>BEPoP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9170F" w:rsidR="001E41F3" w:rsidRDefault="00FE32BC" w:rsidP="00D222B3">
            <w:pPr>
              <w:pStyle w:val="CRCoverPage"/>
              <w:spacing w:after="0"/>
              <w:ind w:left="100"/>
              <w:rPr>
                <w:noProof/>
              </w:rPr>
            </w:pPr>
            <w:fldSimple w:instr=" DOCPROPERTY  ResDate  \* MERGEFORMAT ">
              <w:r w:rsidR="00425812">
                <w:rPr>
                  <w:noProof/>
                </w:rPr>
                <w:t>2021-</w:t>
              </w:r>
              <w:r w:rsidR="00D222B3">
                <w:rPr>
                  <w:noProof/>
                </w:rPr>
                <w:t>11</w:t>
              </w:r>
              <w:r w:rsidR="00425812">
                <w:rPr>
                  <w:noProof/>
                </w:rPr>
                <w:t>-</w:t>
              </w:r>
              <w:r w:rsidR="00D222B3">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5278A" w:rsidR="001E41F3" w:rsidRDefault="005A2114" w:rsidP="00425812">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25DF5" w:rsidR="001E41F3" w:rsidRDefault="00FE32BC" w:rsidP="00C12748">
            <w:pPr>
              <w:pStyle w:val="CRCoverPage"/>
              <w:spacing w:after="0"/>
              <w:ind w:left="100"/>
              <w:rPr>
                <w:noProof/>
              </w:rPr>
            </w:pPr>
            <w:fldSimple w:instr=" DOCPROPERTY  Release  \* MERGEFORMAT ">
              <w:r w:rsidR="00D24991">
                <w:rPr>
                  <w:noProof/>
                </w:rPr>
                <w:t>Rel</w:t>
              </w:r>
              <w:r w:rsidR="00425812">
                <w:rPr>
                  <w:noProof/>
                </w:rPr>
                <w:t>-1</w:t>
              </w:r>
              <w:r w:rsidR="00C127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63DD0" w14:textId="7DCFDD11" w:rsidR="00925B33" w:rsidRDefault="00227877" w:rsidP="007D035C">
            <w:pPr>
              <w:pStyle w:val="CRCoverPage"/>
              <w:spacing w:after="0"/>
              <w:ind w:left="100"/>
              <w:rPr>
                <w:lang w:val="en-US" w:eastAsia="zh-CN"/>
              </w:rPr>
            </w:pPr>
            <w:r>
              <w:rPr>
                <w:lang w:val="en-US" w:eastAsia="zh-CN"/>
              </w:rPr>
              <w:t xml:space="preserve">For a UP Function configured with multiple slices to serve </w:t>
            </w:r>
            <w:r w:rsidR="008959DD">
              <w:rPr>
                <w:lang w:val="en-US" w:eastAsia="zh-CN"/>
              </w:rPr>
              <w:t>different</w:t>
            </w:r>
            <w:r>
              <w:rPr>
                <w:lang w:val="en-US" w:eastAsia="zh-CN"/>
              </w:rPr>
              <w:t xml:space="preserve"> service providers, the operator </w:t>
            </w:r>
            <w:r w:rsidR="00277876">
              <w:rPr>
                <w:rFonts w:hint="eastAsia"/>
                <w:lang w:val="en-US" w:eastAsia="zh-CN"/>
              </w:rPr>
              <w:t xml:space="preserve">may </w:t>
            </w:r>
            <w:r w:rsidR="00277876">
              <w:rPr>
                <w:lang w:val="en-US" w:eastAsia="zh-CN"/>
              </w:rPr>
              <w:t>assign</w:t>
            </w:r>
            <w:r>
              <w:rPr>
                <w:lang w:val="en-US" w:eastAsia="zh-CN"/>
              </w:rPr>
              <w:t xml:space="preserve"> </w:t>
            </w:r>
            <w:r w:rsidR="00277876">
              <w:rPr>
                <w:lang w:val="en-US" w:eastAsia="zh-CN"/>
              </w:rPr>
              <w:t xml:space="preserve">different </w:t>
            </w:r>
            <w:r w:rsidR="00DA11E0">
              <w:rPr>
                <w:rFonts w:hint="eastAsia"/>
                <w:lang w:val="en-US" w:eastAsia="zh-CN"/>
              </w:rPr>
              <w:t xml:space="preserve">UP resource portions for each slice and configure </w:t>
            </w:r>
            <w:r w:rsidR="00F12EC2">
              <w:rPr>
                <w:rFonts w:hint="eastAsia"/>
                <w:lang w:val="en-US" w:eastAsia="zh-CN"/>
              </w:rPr>
              <w:t>different</w:t>
            </w:r>
            <w:r w:rsidR="00DA11E0">
              <w:rPr>
                <w:rFonts w:hint="eastAsia"/>
                <w:lang w:val="en-US" w:eastAsia="zh-CN"/>
              </w:rPr>
              <w:t xml:space="preserve"> </w:t>
            </w:r>
            <w:r w:rsidR="000F36B3">
              <w:rPr>
                <w:lang w:val="en-US" w:eastAsia="zh-CN"/>
              </w:rPr>
              <w:t xml:space="preserve">threshold of </w:t>
            </w:r>
            <w:r w:rsidR="00277876">
              <w:rPr>
                <w:lang w:val="en-US" w:eastAsia="zh-CN"/>
              </w:rPr>
              <w:t xml:space="preserve">UP resource </w:t>
            </w:r>
            <w:r w:rsidR="00277876">
              <w:rPr>
                <w:rFonts w:hint="eastAsia"/>
                <w:lang w:val="en-US" w:eastAsia="zh-CN"/>
              </w:rPr>
              <w:t>consumption for each slice</w:t>
            </w:r>
            <w:r>
              <w:rPr>
                <w:lang w:val="en-US" w:eastAsia="zh-CN"/>
              </w:rPr>
              <w:t>.</w:t>
            </w:r>
            <w:r w:rsidR="005536BC">
              <w:rPr>
                <w:lang w:val="en-US" w:eastAsia="zh-CN"/>
              </w:rPr>
              <w:t xml:space="preserve"> Meanwhile, the </w:t>
            </w:r>
            <w:r w:rsidR="00925B33">
              <w:rPr>
                <w:rFonts w:hint="eastAsia"/>
                <w:lang w:val="en-US" w:eastAsia="zh-CN"/>
              </w:rPr>
              <w:t xml:space="preserve">UP resource allocation for one slice is restricted in its own </w:t>
            </w:r>
            <w:r w:rsidR="005536BC">
              <w:rPr>
                <w:lang w:val="en-US" w:eastAsia="zh-CN"/>
              </w:rPr>
              <w:t>UP resource portion.</w:t>
            </w:r>
          </w:p>
          <w:p w14:paraId="2A60C545" w14:textId="553CD19B" w:rsidR="005536BC" w:rsidRDefault="004A2074" w:rsidP="007D035C">
            <w:pPr>
              <w:pStyle w:val="CRCoverPage"/>
              <w:spacing w:after="0"/>
              <w:ind w:left="100"/>
              <w:rPr>
                <w:lang w:val="en-US" w:eastAsia="zh-CN"/>
              </w:rPr>
            </w:pPr>
            <w:r>
              <w:rPr>
                <w:lang w:val="en-US" w:eastAsia="zh-CN"/>
              </w:rPr>
              <w:t xml:space="preserve">As the signaling </w:t>
            </w:r>
            <w:r w:rsidR="0071465A">
              <w:rPr>
                <w:rFonts w:hint="eastAsia"/>
                <w:lang w:val="en-US" w:eastAsia="zh-CN"/>
              </w:rPr>
              <w:t xml:space="preserve">and </w:t>
            </w:r>
            <w:r>
              <w:rPr>
                <w:lang w:val="en-US" w:eastAsia="zh-CN"/>
              </w:rPr>
              <w:t>traffic</w:t>
            </w:r>
            <w:r w:rsidR="005407F6">
              <w:rPr>
                <w:lang w:val="en-US" w:eastAsia="zh-CN"/>
              </w:rPr>
              <w:t xml:space="preserve"> to</w:t>
            </w:r>
            <w:r w:rsidR="0071465A">
              <w:rPr>
                <w:rFonts w:hint="eastAsia"/>
                <w:lang w:val="en-US" w:eastAsia="zh-CN"/>
              </w:rPr>
              <w:t>/from</w:t>
            </w:r>
            <w:r w:rsidR="005407F6">
              <w:rPr>
                <w:lang w:val="en-US" w:eastAsia="zh-CN"/>
              </w:rPr>
              <w:t xml:space="preserve"> different service providers may va</w:t>
            </w:r>
            <w:r w:rsidR="007F4C8C">
              <w:rPr>
                <w:rFonts w:hint="eastAsia"/>
                <w:lang w:val="en-US" w:eastAsia="zh-CN"/>
              </w:rPr>
              <w:t xml:space="preserve">ry widely, it may easy cause unbalance </w:t>
            </w:r>
            <w:r w:rsidR="005058B0">
              <w:rPr>
                <w:rFonts w:hint="eastAsia"/>
                <w:lang w:val="en-US" w:eastAsia="zh-CN"/>
              </w:rPr>
              <w:t xml:space="preserve">of UP resource </w:t>
            </w:r>
            <w:r w:rsidR="0071465A">
              <w:rPr>
                <w:rFonts w:hint="eastAsia"/>
                <w:lang w:val="en-US" w:eastAsia="zh-CN"/>
              </w:rPr>
              <w:t xml:space="preserve">consumption </w:t>
            </w:r>
            <w:r w:rsidR="001C064B">
              <w:rPr>
                <w:rFonts w:hint="eastAsia"/>
                <w:lang w:val="en-US" w:eastAsia="zh-CN"/>
              </w:rPr>
              <w:t>among</w:t>
            </w:r>
            <w:r w:rsidR="0071465A">
              <w:rPr>
                <w:rFonts w:hint="eastAsia"/>
                <w:lang w:val="en-US" w:eastAsia="zh-CN"/>
              </w:rPr>
              <w:t xml:space="preserve"> different slices. For example, </w:t>
            </w:r>
            <w:r w:rsidR="00E01732">
              <w:rPr>
                <w:rFonts w:hint="eastAsia"/>
                <w:lang w:val="en-US" w:eastAsia="zh-CN"/>
              </w:rPr>
              <w:t xml:space="preserve">the UP resource consumption of </w:t>
            </w:r>
            <w:r w:rsidR="00EE1FF4">
              <w:rPr>
                <w:rFonts w:hint="eastAsia"/>
                <w:lang w:val="en-US" w:eastAsia="zh-CN"/>
              </w:rPr>
              <w:t xml:space="preserve">one slice </w:t>
            </w:r>
            <w:r w:rsidR="00E01732">
              <w:rPr>
                <w:rFonts w:hint="eastAsia"/>
                <w:lang w:val="en-US" w:eastAsia="zh-CN"/>
              </w:rPr>
              <w:t xml:space="preserve">(S-NSSAI A) </w:t>
            </w:r>
            <w:r w:rsidR="00EE1FF4">
              <w:rPr>
                <w:rFonts w:hint="eastAsia"/>
                <w:lang w:val="en-US" w:eastAsia="zh-CN"/>
              </w:rPr>
              <w:t xml:space="preserve">may </w:t>
            </w:r>
            <w:r w:rsidR="00BC137A">
              <w:rPr>
                <w:rFonts w:hint="eastAsia"/>
                <w:lang w:val="en-US" w:eastAsia="zh-CN"/>
              </w:rPr>
              <w:t xml:space="preserve">have </w:t>
            </w:r>
            <w:r w:rsidR="00C51D4D">
              <w:rPr>
                <w:rFonts w:hint="eastAsia"/>
                <w:lang w:val="en-US" w:eastAsia="zh-CN"/>
              </w:rPr>
              <w:t>already exceed</w:t>
            </w:r>
            <w:r w:rsidR="00222FBE">
              <w:rPr>
                <w:lang w:val="en-US" w:eastAsia="zh-CN"/>
              </w:rPr>
              <w:t>ed</w:t>
            </w:r>
            <w:r w:rsidR="00C51D4D">
              <w:rPr>
                <w:rFonts w:hint="eastAsia"/>
                <w:lang w:val="en-US" w:eastAsia="zh-CN"/>
              </w:rPr>
              <w:t xml:space="preserve"> its threshold, while the UP resource consumption of other slices (S-NSSAI B, C, D) may still deeply below their thresholds.</w:t>
            </w:r>
          </w:p>
          <w:p w14:paraId="28E58E4D" w14:textId="77777777" w:rsidR="004E0089" w:rsidRDefault="00FF605B" w:rsidP="00B44854">
            <w:pPr>
              <w:pStyle w:val="CRCoverPage"/>
              <w:spacing w:after="0"/>
              <w:ind w:left="100"/>
              <w:rPr>
                <w:noProof/>
                <w:lang w:eastAsia="zh-CN"/>
              </w:rPr>
            </w:pPr>
            <w:r>
              <w:rPr>
                <w:noProof/>
                <w:lang w:eastAsia="zh-CN"/>
              </w:rPr>
              <w:t xml:space="preserve">It is helpful to </w:t>
            </w:r>
            <w:r w:rsidR="00CF4FE2">
              <w:rPr>
                <w:noProof/>
                <w:lang w:eastAsia="zh-CN"/>
              </w:rPr>
              <w:t xml:space="preserve">request the UP Funciton to report its load/overload information of each slice to the CP, to </w:t>
            </w:r>
            <w:r w:rsidR="0083581B">
              <w:rPr>
                <w:noProof/>
                <w:lang w:eastAsia="zh-CN"/>
              </w:rPr>
              <w:t xml:space="preserve">enable the SMF to </w:t>
            </w:r>
            <w:r w:rsidR="003F2ECB">
              <w:rPr>
                <w:noProof/>
                <w:lang w:eastAsia="zh-CN"/>
              </w:rPr>
              <w:t>b</w:t>
            </w:r>
            <w:r w:rsidR="00CF4FE2">
              <w:rPr>
                <w:noProof/>
                <w:lang w:eastAsia="zh-CN"/>
              </w:rPr>
              <w:t>a</w:t>
            </w:r>
            <w:r w:rsidR="003F2ECB">
              <w:rPr>
                <w:noProof/>
                <w:lang w:eastAsia="zh-CN"/>
              </w:rPr>
              <w:t xml:space="preserve">lance and </w:t>
            </w:r>
            <w:r w:rsidR="0083581B">
              <w:rPr>
                <w:noProof/>
                <w:lang w:eastAsia="zh-CN"/>
              </w:rPr>
              <w:t xml:space="preserve">suppress </w:t>
            </w:r>
            <w:r w:rsidR="009D7FA5">
              <w:rPr>
                <w:noProof/>
                <w:lang w:eastAsia="zh-CN"/>
              </w:rPr>
              <w:t xml:space="preserve">the load in the UPF </w:t>
            </w:r>
            <w:r w:rsidR="00F744D9">
              <w:rPr>
                <w:noProof/>
                <w:lang w:eastAsia="zh-CN"/>
              </w:rPr>
              <w:t xml:space="preserve">among the supported </w:t>
            </w:r>
            <w:r w:rsidR="0083581B">
              <w:rPr>
                <w:noProof/>
                <w:lang w:eastAsia="zh-CN"/>
              </w:rPr>
              <w:t>slice</w:t>
            </w:r>
            <w:r w:rsidR="00F744D9">
              <w:rPr>
                <w:noProof/>
                <w:lang w:eastAsia="zh-CN"/>
              </w:rPr>
              <w:t xml:space="preserve">s. </w:t>
            </w:r>
          </w:p>
          <w:p w14:paraId="5075E1EB" w14:textId="4E5741A2" w:rsidR="00B44854" w:rsidRDefault="00A558B9" w:rsidP="00B44854">
            <w:pPr>
              <w:pStyle w:val="CRCoverPage"/>
              <w:spacing w:after="0"/>
              <w:ind w:left="100"/>
              <w:rPr>
                <w:noProof/>
                <w:lang w:eastAsia="zh-CN"/>
              </w:rPr>
            </w:pPr>
            <w:r>
              <w:rPr>
                <w:noProof/>
                <w:lang w:eastAsia="zh-CN"/>
              </w:rPr>
              <w:t xml:space="preserve">Meanwhile, </w:t>
            </w:r>
            <w:r w:rsidR="00E20A30">
              <w:rPr>
                <w:noProof/>
                <w:lang w:eastAsia="zh-CN"/>
              </w:rPr>
              <w:t>the</w:t>
            </w:r>
            <w:r w:rsidR="00736713">
              <w:rPr>
                <w:noProof/>
                <w:lang w:eastAsia="zh-CN"/>
              </w:rPr>
              <w:t xml:space="preserve"> operator may have requirement to monitor the status of each UP resource portion in the UP Function, </w:t>
            </w:r>
            <w:r w:rsidR="005C1781">
              <w:rPr>
                <w:noProof/>
                <w:lang w:eastAsia="zh-CN"/>
              </w:rPr>
              <w:t xml:space="preserve">for the purpose of troubleshot and </w:t>
            </w:r>
            <w:r w:rsidR="00951B33">
              <w:rPr>
                <w:noProof/>
                <w:lang w:eastAsia="zh-CN"/>
              </w:rPr>
              <w:t>performance</w:t>
            </w:r>
            <w:r w:rsidR="00C530D1">
              <w:rPr>
                <w:noProof/>
                <w:lang w:eastAsia="zh-CN"/>
              </w:rPr>
              <w:t xml:space="preserve"> measurement</w:t>
            </w:r>
            <w:r w:rsidR="00951B33">
              <w:rPr>
                <w:noProof/>
                <w:lang w:eastAsia="zh-CN"/>
              </w:rPr>
              <w:t xml:space="preserve">. </w:t>
            </w:r>
            <w:r w:rsidR="00B54063">
              <w:rPr>
                <w:noProof/>
                <w:lang w:eastAsia="zh-CN"/>
              </w:rPr>
              <w:t>Requ</w:t>
            </w:r>
            <w:r w:rsidR="00F26403">
              <w:rPr>
                <w:noProof/>
                <w:lang w:eastAsia="zh-CN"/>
              </w:rPr>
              <w:t>esting</w:t>
            </w:r>
            <w:r w:rsidR="00B54063">
              <w:rPr>
                <w:noProof/>
                <w:lang w:eastAsia="zh-CN"/>
              </w:rPr>
              <w:t xml:space="preserve"> the UP Function to report per slice </w:t>
            </w:r>
            <w:r w:rsidR="00736713">
              <w:rPr>
                <w:noProof/>
                <w:lang w:eastAsia="zh-CN"/>
              </w:rPr>
              <w:t xml:space="preserve">load/overload </w:t>
            </w:r>
            <w:r>
              <w:rPr>
                <w:noProof/>
                <w:lang w:eastAsia="zh-CN"/>
              </w:rPr>
              <w:t>information</w:t>
            </w:r>
            <w:r w:rsidR="00B54063">
              <w:rPr>
                <w:noProof/>
                <w:lang w:eastAsia="zh-CN"/>
              </w:rPr>
              <w:t xml:space="preserve"> can support such requirement.</w:t>
            </w:r>
          </w:p>
          <w:p w14:paraId="708AA7DE" w14:textId="4A7E6BD3" w:rsidR="00E13C9E" w:rsidRDefault="00E13C9E" w:rsidP="00E13C9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D7CB7B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EF9CB" w:rsidR="001E41F3" w:rsidRDefault="00F25C5D" w:rsidP="005A32FF">
            <w:pPr>
              <w:pStyle w:val="CRCoverPage"/>
              <w:spacing w:after="0"/>
              <w:ind w:left="100"/>
              <w:rPr>
                <w:noProof/>
                <w:lang w:eastAsia="zh-CN"/>
              </w:rPr>
            </w:pPr>
            <w:r>
              <w:rPr>
                <w:noProof/>
                <w:lang w:eastAsia="zh-CN"/>
              </w:rPr>
              <w:t xml:space="preserve">The </w:t>
            </w:r>
            <w:r w:rsidR="005A32FF">
              <w:rPr>
                <w:noProof/>
                <w:lang w:eastAsia="zh-CN"/>
              </w:rPr>
              <w:t>Load Control</w:t>
            </w:r>
            <w:r>
              <w:rPr>
                <w:noProof/>
                <w:lang w:eastAsia="zh-CN"/>
              </w:rPr>
              <w:t xml:space="preserve"> Information </w:t>
            </w:r>
            <w:r w:rsidR="005A32FF">
              <w:rPr>
                <w:noProof/>
                <w:lang w:eastAsia="zh-CN"/>
              </w:rPr>
              <w:t xml:space="preserve">IE and the Overload Control Information </w:t>
            </w:r>
            <w:r>
              <w:rPr>
                <w:noProof/>
                <w:lang w:eastAsia="zh-CN"/>
              </w:rPr>
              <w:t xml:space="preserve">IE </w:t>
            </w:r>
            <w:r w:rsidR="005A32FF">
              <w:rPr>
                <w:noProof/>
                <w:lang w:eastAsia="zh-CN"/>
              </w:rPr>
              <w:t>are</w:t>
            </w:r>
            <w:r>
              <w:rPr>
                <w:noProof/>
                <w:lang w:eastAsia="zh-CN"/>
              </w:rPr>
              <w:t xml:space="preserve"> extended to indicate the S-NSSAI </w:t>
            </w:r>
            <w:r w:rsidR="003A41FF">
              <w:rPr>
                <w:noProof/>
                <w:lang w:eastAsia="zh-CN"/>
              </w:rPr>
              <w:t>with</w:t>
            </w:r>
            <w:r w:rsidR="00685C6A">
              <w:rPr>
                <w:rFonts w:hint="eastAsia"/>
                <w:noProof/>
                <w:lang w:eastAsia="zh-CN"/>
              </w:rPr>
              <w:t xml:space="preserve"> </w:t>
            </w:r>
            <w:r>
              <w:rPr>
                <w:noProof/>
                <w:lang w:eastAsia="zh-CN"/>
              </w:rPr>
              <w:t xml:space="preserve">which </w:t>
            </w:r>
            <w:r w:rsidR="00685C6A">
              <w:rPr>
                <w:rFonts w:hint="eastAsia"/>
                <w:noProof/>
                <w:lang w:eastAsia="zh-CN"/>
              </w:rPr>
              <w:t xml:space="preserve">the reported </w:t>
            </w:r>
            <w:r w:rsidR="005A32FF">
              <w:rPr>
                <w:noProof/>
                <w:lang w:eastAsia="zh-CN"/>
              </w:rPr>
              <w:t>load/overload information</w:t>
            </w:r>
            <w:r w:rsidR="00685C6A">
              <w:rPr>
                <w:rFonts w:hint="eastAsia"/>
                <w:noProof/>
                <w:lang w:eastAsia="zh-CN"/>
              </w:rPr>
              <w:t xml:space="preserve"> is associated</w:t>
            </w:r>
            <w:r w:rsidR="00836D7E">
              <w:rPr>
                <w:noProof/>
                <w:lang w:eastAsia="zh-CN"/>
              </w:rPr>
              <w:t>.</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CA454" w:rsidR="001E41F3" w:rsidRDefault="00A777FA" w:rsidP="00D975F4">
            <w:pPr>
              <w:pStyle w:val="CRCoverPage"/>
              <w:spacing w:after="0"/>
              <w:ind w:left="100"/>
              <w:rPr>
                <w:noProof/>
                <w:lang w:eastAsia="zh-CN"/>
              </w:rPr>
            </w:pPr>
            <w:r>
              <w:rPr>
                <w:noProof/>
                <w:lang w:eastAsia="zh-CN"/>
              </w:rPr>
              <w:t xml:space="preserve">It is not able to report the </w:t>
            </w:r>
            <w:r w:rsidR="00D975F4">
              <w:rPr>
                <w:noProof/>
                <w:lang w:eastAsia="zh-CN"/>
              </w:rPr>
              <w:t>load/overload control information</w:t>
            </w:r>
            <w:r>
              <w:rPr>
                <w:noProof/>
                <w:lang w:eastAsia="zh-CN"/>
              </w:rPr>
              <w:t xml:space="preserve"> at per slice granularity.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5D5C2" w:rsidR="001E41F3" w:rsidRDefault="003C6CA4" w:rsidP="008C4A2B">
            <w:pPr>
              <w:pStyle w:val="CRCoverPage"/>
              <w:spacing w:after="0"/>
              <w:ind w:left="100"/>
              <w:rPr>
                <w:noProof/>
              </w:rPr>
            </w:pPr>
            <w:r>
              <w:rPr>
                <w:noProof/>
              </w:rPr>
              <w:t xml:space="preserve">6.2.3, 6.2.4, </w:t>
            </w:r>
            <w:r w:rsidR="00642CE1">
              <w:rPr>
                <w:noProof/>
              </w:rPr>
              <w:t>7.5.3.3, 7.5.3.4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87DE6B" w14:textId="77777777" w:rsidR="00DE4D91" w:rsidRPr="00441CD0" w:rsidRDefault="00DE4D91" w:rsidP="00DE4D91">
      <w:pPr>
        <w:pStyle w:val="3"/>
        <w:rPr>
          <w:rFonts w:eastAsia="宋体"/>
          <w:lang w:val="en-US"/>
        </w:rPr>
      </w:pPr>
      <w:bookmarkStart w:id="2" w:name="_Toc19717164"/>
      <w:bookmarkStart w:id="3" w:name="_Toc27490648"/>
      <w:bookmarkStart w:id="4" w:name="_Toc27556941"/>
      <w:bookmarkStart w:id="5" w:name="_Toc27723858"/>
      <w:bookmarkStart w:id="6" w:name="_Toc36030930"/>
      <w:bookmarkStart w:id="7" w:name="_Toc36042850"/>
      <w:bookmarkStart w:id="8" w:name="_Toc36814175"/>
      <w:bookmarkStart w:id="9" w:name="_Toc44689029"/>
      <w:bookmarkStart w:id="10" w:name="_Toc44923783"/>
      <w:bookmarkStart w:id="11" w:name="_Toc51860752"/>
      <w:bookmarkStart w:id="12" w:name="_Toc57930523"/>
      <w:bookmarkStart w:id="13" w:name="_Toc57931153"/>
      <w:bookmarkStart w:id="14" w:name="_Toc73971674"/>
      <w:r w:rsidRPr="00441CD0">
        <w:rPr>
          <w:rFonts w:eastAsia="宋体"/>
        </w:rPr>
        <w:t>6.</w:t>
      </w:r>
      <w:r w:rsidRPr="00441CD0">
        <w:rPr>
          <w:rFonts w:eastAsia="宋体"/>
          <w:lang w:val="en-US"/>
        </w:rPr>
        <w:t>2.</w:t>
      </w:r>
      <w:r w:rsidRPr="00441CD0">
        <w:rPr>
          <w:rFonts w:eastAsia="宋体"/>
          <w:lang w:val="en-US" w:eastAsia="zh-CN"/>
        </w:rPr>
        <w:t>3</w:t>
      </w:r>
      <w:r w:rsidRPr="00441CD0">
        <w:rPr>
          <w:rFonts w:eastAsia="宋体"/>
        </w:rPr>
        <w:tab/>
      </w:r>
      <w:r w:rsidRPr="00441CD0">
        <w:rPr>
          <w:rFonts w:eastAsia="宋体"/>
          <w:lang w:val="en-US" w:eastAsia="zh-CN"/>
        </w:rPr>
        <w:t>Load Control Procedure</w:t>
      </w:r>
      <w:bookmarkEnd w:id="2"/>
      <w:bookmarkEnd w:id="3"/>
      <w:bookmarkEnd w:id="4"/>
      <w:bookmarkEnd w:id="5"/>
      <w:bookmarkEnd w:id="6"/>
      <w:bookmarkEnd w:id="7"/>
      <w:bookmarkEnd w:id="8"/>
      <w:bookmarkEnd w:id="9"/>
      <w:bookmarkEnd w:id="10"/>
      <w:bookmarkEnd w:id="11"/>
      <w:bookmarkEnd w:id="12"/>
      <w:bookmarkEnd w:id="13"/>
      <w:bookmarkEnd w:id="14"/>
    </w:p>
    <w:p w14:paraId="156C8C9C" w14:textId="77777777" w:rsidR="00DE4D91" w:rsidRPr="00441CD0" w:rsidRDefault="00DE4D91" w:rsidP="00DE4D91">
      <w:pPr>
        <w:pStyle w:val="4"/>
        <w:rPr>
          <w:lang w:val="en-US"/>
        </w:rPr>
      </w:pPr>
      <w:bookmarkStart w:id="15" w:name="_Toc19717165"/>
      <w:bookmarkStart w:id="16" w:name="_Toc27490649"/>
      <w:bookmarkStart w:id="17" w:name="_Toc27556942"/>
      <w:bookmarkStart w:id="18" w:name="_Toc27723859"/>
      <w:bookmarkStart w:id="19" w:name="_Toc36030931"/>
      <w:bookmarkStart w:id="20" w:name="_Toc36042851"/>
      <w:bookmarkStart w:id="21" w:name="_Toc36814176"/>
      <w:bookmarkStart w:id="22" w:name="_Toc44689030"/>
      <w:bookmarkStart w:id="23" w:name="_Toc44923784"/>
      <w:bookmarkStart w:id="24" w:name="_Toc51860753"/>
      <w:bookmarkStart w:id="25" w:name="_Toc57930524"/>
      <w:bookmarkStart w:id="26" w:name="_Toc57931154"/>
      <w:bookmarkStart w:id="27" w:name="_Toc73971675"/>
      <w:r w:rsidRPr="00441CD0">
        <w:t>6.2.3.1</w:t>
      </w:r>
      <w:r w:rsidRPr="00441CD0">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005AF911" w14:textId="61CAF4CE" w:rsidR="00DE4D91" w:rsidRPr="00441CD0" w:rsidRDefault="00DE4D91" w:rsidP="00DE4D91">
      <w:r w:rsidRPr="00441CD0">
        <w:t xml:space="preserve">Load Control </w:t>
      </w:r>
      <w:r>
        <w:rPr>
          <w:rFonts w:eastAsia="宋体"/>
          <w:lang w:eastAsia="zh-CN"/>
        </w:rPr>
        <w:t xml:space="preserve">is a </w:t>
      </w:r>
      <w:r>
        <w:rPr>
          <w:rFonts w:eastAsia="宋体"/>
        </w:rPr>
        <w:t>node level procedure</w:t>
      </w:r>
      <w:ins w:id="28" w:author="Zhijun" w:date="2021-10-28T11:16:00Z">
        <w:r w:rsidR="008B2A1C">
          <w:rPr>
            <w:rFonts w:eastAsia="宋体"/>
          </w:rPr>
          <w:t xml:space="preserve">, to report the load information at per </w:t>
        </w:r>
      </w:ins>
      <w:ins w:id="29" w:author="Zhijun" w:date="2021-10-28T20:32:00Z">
        <w:r w:rsidR="00FA4249">
          <w:rPr>
            <w:rFonts w:eastAsia="宋体"/>
          </w:rPr>
          <w:t>node</w:t>
        </w:r>
      </w:ins>
      <w:ins w:id="30" w:author="Zhijun" w:date="2021-10-28T11:17:00Z">
        <w:r w:rsidR="008B2A1C">
          <w:rPr>
            <w:rFonts w:eastAsia="宋体"/>
          </w:rPr>
          <w:t xml:space="preserve"> granularity. </w:t>
        </w:r>
      </w:ins>
      <w:ins w:id="31" w:author="Zhijun" w:date="2021-10-28T11:18:00Z">
        <w:r w:rsidR="008B2A1C">
          <w:rPr>
            <w:rFonts w:eastAsia="宋体"/>
          </w:rPr>
          <w:t xml:space="preserve">Load Control may also be </w:t>
        </w:r>
      </w:ins>
      <w:ins w:id="32" w:author="Zhijun" w:date="2021-10-28T20:33:00Z">
        <w:r w:rsidR="00FA4249">
          <w:rPr>
            <w:rFonts w:eastAsia="宋体"/>
          </w:rPr>
          <w:t xml:space="preserve">used </w:t>
        </w:r>
      </w:ins>
      <w:ins w:id="33" w:author="Zhijun" w:date="2021-10-28T11:18:00Z">
        <w:r w:rsidR="008B2A1C">
          <w:rPr>
            <w:rFonts w:eastAsia="宋体"/>
          </w:rPr>
          <w:t xml:space="preserve">to report the load information at per </w:t>
        </w:r>
      </w:ins>
      <w:ins w:id="34" w:author="Zhijun" w:date="2021-10-28T20:33:00Z">
        <w:r w:rsidR="00FA4249">
          <w:rPr>
            <w:rFonts w:eastAsia="宋体"/>
          </w:rPr>
          <w:t>node</w:t>
        </w:r>
      </w:ins>
      <w:ins w:id="35" w:author="Zhijun" w:date="2021-10-28T11:16:00Z">
        <w:r w:rsidR="008B2A1C">
          <w:rPr>
            <w:rFonts w:eastAsia="宋体"/>
          </w:rPr>
          <w:t xml:space="preserve"> per slice granularity</w:t>
        </w:r>
      </w:ins>
      <w:ins w:id="36" w:author="Zhijun" w:date="2021-10-28T11:18:00Z">
        <w:r w:rsidR="008B2A1C">
          <w:rPr>
            <w:rFonts w:eastAsia="宋体"/>
          </w:rPr>
          <w:t xml:space="preserve">, based on operator’s </w:t>
        </w:r>
      </w:ins>
      <w:ins w:id="37" w:author="Zhijun" w:date="2021-10-28T20:33:00Z">
        <w:r w:rsidR="00E374AC">
          <w:rPr>
            <w:rFonts w:eastAsia="宋体"/>
          </w:rPr>
          <w:t>policy</w:t>
        </w:r>
      </w:ins>
      <w:r>
        <w:rPr>
          <w:rFonts w:eastAsia="宋体"/>
        </w:rPr>
        <w:t>.</w:t>
      </w:r>
    </w:p>
    <w:p w14:paraId="3D11C416" w14:textId="77777777" w:rsidR="00DE4D91" w:rsidRPr="00441CD0" w:rsidRDefault="00DE4D91" w:rsidP="00DE4D91">
      <w:r w:rsidRPr="00441CD0">
        <w:t xml:space="preserve">Load Control is an optional feature defined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reference points.</w:t>
      </w:r>
    </w:p>
    <w:p w14:paraId="4CD47CC0" w14:textId="77777777" w:rsidR="00834D0B" w:rsidRDefault="00DE4D91" w:rsidP="00DE4D91">
      <w:pPr>
        <w:rPr>
          <w:ins w:id="38" w:author="Zhijun" w:date="2021-10-31T21:02:00Z"/>
          <w:rFonts w:eastAsia="宋体"/>
          <w:lang w:val="en-US"/>
        </w:rPr>
      </w:pPr>
      <w:r w:rsidRPr="00441CD0">
        <w:rPr>
          <w:rFonts w:eastAsia="宋体"/>
          <w:lang w:val="en-US"/>
        </w:rPr>
        <w:t xml:space="preserve">Load </w:t>
      </w:r>
      <w:del w:id="39" w:author="Zhijun" w:date="2021-10-31T20:59:00Z">
        <w:r w:rsidRPr="00441CD0" w:rsidDel="001B1089">
          <w:rPr>
            <w:rFonts w:eastAsia="宋体"/>
            <w:lang w:val="en-US"/>
          </w:rPr>
          <w:delText>c</w:delText>
        </w:r>
      </w:del>
      <w:ins w:id="40" w:author="Zhijun" w:date="2021-10-31T20:59:00Z">
        <w:r w:rsidR="001B1089">
          <w:rPr>
            <w:rFonts w:eastAsia="宋体"/>
            <w:lang w:val="en-US"/>
          </w:rPr>
          <w:t>C</w:t>
        </w:r>
      </w:ins>
      <w:r w:rsidRPr="00441CD0">
        <w:rPr>
          <w:rFonts w:eastAsia="宋体"/>
          <w:lang w:val="en-US"/>
        </w:rPr>
        <w:t>ontrol enables the UP function to send its load information to the CP function to adaptively balance the PFCP session load across the UP functions according to their effective load. The load information reflects the operating status of the resources of the UP function.</w:t>
      </w:r>
    </w:p>
    <w:p w14:paraId="57FBD1DD" w14:textId="69B30F84" w:rsidR="00344E64" w:rsidRPr="00441CD0" w:rsidDel="00B108F5" w:rsidRDefault="001B1089" w:rsidP="00DE4D91">
      <w:pPr>
        <w:rPr>
          <w:del w:id="41" w:author="Zhijun" w:date="2021-11-01T11:07:00Z"/>
          <w:rFonts w:eastAsia="宋体"/>
          <w:lang w:val="en-US"/>
        </w:rPr>
      </w:pPr>
      <w:ins w:id="42" w:author="Zhijun" w:date="2021-10-31T20:58:00Z">
        <w:r>
          <w:rPr>
            <w:rFonts w:eastAsia="宋体"/>
            <w:lang w:val="en-US"/>
          </w:rPr>
          <w:t xml:space="preserve">If </w:t>
        </w:r>
      </w:ins>
      <w:ins w:id="43" w:author="Zhijun" w:date="2021-11-01T11:06:00Z">
        <w:r w:rsidR="00344E64">
          <w:rPr>
            <w:rFonts w:eastAsia="宋体"/>
            <w:lang w:val="en-US"/>
          </w:rPr>
          <w:t xml:space="preserve">the UP </w:t>
        </w:r>
      </w:ins>
      <w:ins w:id="44" w:author="Zhijun" w:date="2021-11-01T11:07:00Z">
        <w:r w:rsidR="00B108F5">
          <w:rPr>
            <w:rFonts w:eastAsia="宋体"/>
            <w:lang w:val="en-US"/>
          </w:rPr>
          <w:t>f</w:t>
        </w:r>
      </w:ins>
      <w:ins w:id="45" w:author="Zhijun" w:date="2021-11-01T11:06:00Z">
        <w:r w:rsidR="00344E64">
          <w:rPr>
            <w:rFonts w:eastAsia="宋体"/>
            <w:lang w:val="en-US"/>
          </w:rPr>
          <w:t xml:space="preserve">unction supports the </w:t>
        </w:r>
        <w:r w:rsidR="00344E64" w:rsidRPr="00D05BBD">
          <w:rPr>
            <w:lang w:val="en-US"/>
          </w:rPr>
          <w:t>"</w:t>
        </w:r>
        <w:r w:rsidR="00344E64">
          <w:rPr>
            <w:rFonts w:eastAsia="宋体"/>
            <w:lang w:val="en-US"/>
          </w:rPr>
          <w:t>P</w:t>
        </w:r>
      </w:ins>
      <w:ins w:id="46" w:author="Zhijun" w:date="2021-10-31T20:58:00Z">
        <w:r>
          <w:rPr>
            <w:rFonts w:eastAsia="宋体"/>
            <w:lang w:val="en-US"/>
          </w:rPr>
          <w:t xml:space="preserve">er </w:t>
        </w:r>
      </w:ins>
      <w:ins w:id="47" w:author="Zhijun" w:date="2021-11-01T11:06:00Z">
        <w:r w:rsidR="00344E64">
          <w:rPr>
            <w:rFonts w:eastAsia="宋体"/>
            <w:lang w:val="en-US"/>
          </w:rPr>
          <w:t>S</w:t>
        </w:r>
      </w:ins>
      <w:ins w:id="48" w:author="Zhijun" w:date="2021-10-31T20:58:00Z">
        <w:r>
          <w:rPr>
            <w:rFonts w:eastAsia="宋体"/>
            <w:lang w:val="en-US"/>
          </w:rPr>
          <w:t xml:space="preserve">lice UP </w:t>
        </w:r>
      </w:ins>
      <w:ins w:id="49" w:author="Zhijun" w:date="2021-11-01T11:06:00Z">
        <w:r w:rsidR="00344E64">
          <w:rPr>
            <w:rFonts w:eastAsia="宋体"/>
            <w:lang w:val="en-US"/>
          </w:rPr>
          <w:t>R</w:t>
        </w:r>
      </w:ins>
      <w:ins w:id="50" w:author="Zhijun" w:date="2021-10-31T20:58:00Z">
        <w:r>
          <w:rPr>
            <w:rFonts w:eastAsia="宋体"/>
            <w:lang w:val="en-US"/>
          </w:rPr>
          <w:t xml:space="preserve">esource </w:t>
        </w:r>
      </w:ins>
      <w:ins w:id="51" w:author="Zhijun" w:date="2021-11-01T11:06:00Z">
        <w:r w:rsidR="00344E64">
          <w:rPr>
            <w:rFonts w:eastAsia="宋体"/>
            <w:lang w:val="en-US"/>
          </w:rPr>
          <w:t>M</w:t>
        </w:r>
      </w:ins>
      <w:ins w:id="52" w:author="Zhijun" w:date="2021-10-31T20:58:00Z">
        <w:r>
          <w:rPr>
            <w:rFonts w:eastAsia="宋体"/>
            <w:lang w:val="en-US"/>
          </w:rPr>
          <w:t>anagement</w:t>
        </w:r>
      </w:ins>
      <w:ins w:id="53" w:author="Zhijun" w:date="2021-11-01T11:06:00Z">
        <w:r w:rsidR="00344E64" w:rsidRPr="00D05BBD">
          <w:rPr>
            <w:lang w:val="en-US"/>
          </w:rPr>
          <w:t>"</w:t>
        </w:r>
      </w:ins>
      <w:ins w:id="54" w:author="Zhijun" w:date="2021-10-31T20:58:00Z">
        <w:r>
          <w:rPr>
            <w:rFonts w:eastAsia="宋体"/>
            <w:lang w:val="en-US"/>
          </w:rPr>
          <w:t xml:space="preserve"> </w:t>
        </w:r>
      </w:ins>
      <w:ins w:id="55" w:author="Zhijun" w:date="2021-11-01T11:06:00Z">
        <w:r w:rsidR="00344E64">
          <w:rPr>
            <w:rFonts w:eastAsia="宋体"/>
            <w:lang w:val="en-US"/>
          </w:rPr>
          <w:t xml:space="preserve">feature and if the feature </w:t>
        </w:r>
      </w:ins>
      <w:ins w:id="56" w:author="Zhijun" w:date="2021-10-31T20:58:00Z">
        <w:r>
          <w:rPr>
            <w:rFonts w:eastAsia="宋体"/>
            <w:lang w:val="en-US"/>
          </w:rPr>
          <w:t xml:space="preserve">is </w:t>
        </w:r>
      </w:ins>
      <w:ins w:id="57" w:author="Zhijun" w:date="2021-11-01T11:07:00Z">
        <w:r w:rsidR="00344E64">
          <w:rPr>
            <w:rFonts w:eastAsia="宋体"/>
            <w:lang w:val="en-US"/>
          </w:rPr>
          <w:t>enabled in</w:t>
        </w:r>
      </w:ins>
      <w:ins w:id="58" w:author="Zhijun" w:date="2021-10-31T20:58:00Z">
        <w:r>
          <w:rPr>
            <w:rFonts w:eastAsia="宋体"/>
            <w:lang w:val="en-US"/>
          </w:rPr>
          <w:t xml:space="preserve"> the UP </w:t>
        </w:r>
      </w:ins>
      <w:ins w:id="59" w:author="Zhijun" w:date="2021-11-01T11:07:00Z">
        <w:r w:rsidR="00344E64">
          <w:rPr>
            <w:rFonts w:eastAsia="宋体"/>
            <w:lang w:val="en-US"/>
          </w:rPr>
          <w:t>F</w:t>
        </w:r>
      </w:ins>
      <w:ins w:id="60" w:author="Zhijun" w:date="2021-10-31T20:58:00Z">
        <w:r>
          <w:rPr>
            <w:rFonts w:eastAsia="宋体"/>
            <w:lang w:val="en-US"/>
          </w:rPr>
          <w:t>unction</w:t>
        </w:r>
      </w:ins>
      <w:ins w:id="61" w:author="Zhijun" w:date="2021-11-01T11:07:00Z">
        <w:r w:rsidR="00B108F5">
          <w:rPr>
            <w:rFonts w:eastAsia="宋体"/>
            <w:lang w:val="en-US"/>
          </w:rPr>
          <w:t xml:space="preserve">, the UP function </w:t>
        </w:r>
      </w:ins>
      <w:ins w:id="62" w:author="Zhijun" w:date="2021-10-31T20:58:00Z">
        <w:r>
          <w:rPr>
            <w:rFonts w:eastAsia="宋体"/>
            <w:lang w:val="en-US"/>
          </w:rPr>
          <w:t xml:space="preserve">may use the Load </w:t>
        </w:r>
      </w:ins>
      <w:ins w:id="63" w:author="Zhijun" w:date="2021-10-31T20:59:00Z">
        <w:r>
          <w:rPr>
            <w:rFonts w:eastAsia="宋体"/>
            <w:lang w:val="en-US"/>
          </w:rPr>
          <w:t xml:space="preserve">Control to </w:t>
        </w:r>
      </w:ins>
      <w:ins w:id="64" w:author="Zhijun" w:date="2021-10-31T21:00:00Z">
        <w:r w:rsidR="001603BD">
          <w:rPr>
            <w:rFonts w:eastAsia="宋体"/>
            <w:lang w:val="en-US"/>
          </w:rPr>
          <w:t xml:space="preserve">balance the load </w:t>
        </w:r>
        <w:r w:rsidR="001A1299">
          <w:rPr>
            <w:rFonts w:eastAsia="宋体"/>
            <w:lang w:val="en-US"/>
          </w:rPr>
          <w:t xml:space="preserve">of the slices associated with </w:t>
        </w:r>
        <w:r w:rsidR="001603BD">
          <w:rPr>
            <w:rFonts w:eastAsia="宋体"/>
            <w:lang w:val="en-US"/>
          </w:rPr>
          <w:t>the UP function</w:t>
        </w:r>
      </w:ins>
      <w:ins w:id="65" w:author="Zhijun" w:date="2021-10-31T21:01:00Z">
        <w:r w:rsidR="00325DF7">
          <w:rPr>
            <w:rFonts w:eastAsia="宋体"/>
            <w:lang w:val="en-US"/>
          </w:rPr>
          <w:t xml:space="preserve">, by </w:t>
        </w:r>
        <w:r w:rsidR="004F5A42">
          <w:rPr>
            <w:rFonts w:eastAsia="宋体"/>
            <w:lang w:val="en-US"/>
          </w:rPr>
          <w:t xml:space="preserve">sending </w:t>
        </w:r>
      </w:ins>
      <w:ins w:id="66" w:author="Zhijun" w:date="2021-10-31T21:04:00Z">
        <w:r w:rsidR="0025618A">
          <w:rPr>
            <w:rFonts w:eastAsia="宋体"/>
            <w:lang w:val="en-US"/>
          </w:rPr>
          <w:t>the</w:t>
        </w:r>
      </w:ins>
      <w:ins w:id="67" w:author="Zhijun" w:date="2021-10-31T21:01:00Z">
        <w:r w:rsidR="004F5A42">
          <w:rPr>
            <w:rFonts w:eastAsia="宋体"/>
            <w:lang w:val="en-US"/>
          </w:rPr>
          <w:t xml:space="preserve"> load of </w:t>
        </w:r>
      </w:ins>
      <w:ins w:id="68" w:author="Zhijun" w:date="2021-10-31T21:04:00Z">
        <w:r w:rsidR="0025618A">
          <w:rPr>
            <w:rFonts w:eastAsia="宋体"/>
            <w:lang w:val="en-US"/>
          </w:rPr>
          <w:t>each</w:t>
        </w:r>
      </w:ins>
      <w:ins w:id="69" w:author="Zhijun" w:date="2021-10-31T21:01:00Z">
        <w:r w:rsidR="0025618A">
          <w:rPr>
            <w:rFonts w:eastAsia="宋体"/>
            <w:lang w:val="en-US"/>
          </w:rPr>
          <w:t xml:space="preserve"> slice</w:t>
        </w:r>
        <w:r w:rsidR="004F5A42">
          <w:rPr>
            <w:rFonts w:eastAsia="宋体"/>
            <w:lang w:val="en-US"/>
          </w:rPr>
          <w:t xml:space="preserve"> </w:t>
        </w:r>
      </w:ins>
      <w:ins w:id="70" w:author="Zhijun" w:date="2021-10-31T21:04:00Z">
        <w:r w:rsidR="0025618A">
          <w:rPr>
            <w:rFonts w:eastAsia="宋体"/>
            <w:lang w:val="en-US"/>
          </w:rPr>
          <w:t>to the CP function</w:t>
        </w:r>
      </w:ins>
      <w:ins w:id="71" w:author="Zhijun" w:date="2021-10-31T21:01:00Z">
        <w:r w:rsidR="001A1299">
          <w:rPr>
            <w:rFonts w:eastAsia="宋体"/>
            <w:lang w:val="en-US"/>
          </w:rPr>
          <w:t>.</w:t>
        </w:r>
      </w:ins>
      <w:ins w:id="72" w:author="Zhijun" w:date="2021-10-31T21:02:00Z">
        <w:r w:rsidR="006732D7">
          <w:rPr>
            <w:rFonts w:eastAsia="宋体"/>
            <w:lang w:val="en-US"/>
          </w:rPr>
          <w:t xml:space="preserve"> </w:t>
        </w:r>
        <w:r w:rsidR="006732D7" w:rsidRPr="00441CD0">
          <w:rPr>
            <w:rFonts w:eastAsia="宋体"/>
            <w:lang w:val="en-US"/>
          </w:rPr>
          <w:t>The load information reflects the operating status of the resources of the UP function</w:t>
        </w:r>
        <w:r w:rsidR="006732D7">
          <w:rPr>
            <w:rFonts w:eastAsia="宋体"/>
            <w:lang w:val="en-US"/>
          </w:rPr>
          <w:t xml:space="preserve"> </w:t>
        </w:r>
      </w:ins>
      <w:ins w:id="73" w:author="Zhijun" w:date="2021-10-31T21:04:00Z">
        <w:r w:rsidR="00DD7F3F">
          <w:rPr>
            <w:rFonts w:eastAsia="宋体"/>
            <w:lang w:val="en-US"/>
          </w:rPr>
          <w:t>for each slice</w:t>
        </w:r>
      </w:ins>
      <w:ins w:id="74" w:author="Zhijun" w:date="2021-10-31T21:02:00Z">
        <w:r w:rsidR="006732D7">
          <w:rPr>
            <w:rFonts w:eastAsia="宋体"/>
            <w:lang w:val="en-US"/>
          </w:rPr>
          <w:t xml:space="preserve"> associated </w:t>
        </w:r>
      </w:ins>
      <w:ins w:id="75" w:author="Zhijun" w:date="2021-10-31T21:05:00Z">
        <w:r w:rsidR="00DD7F3F">
          <w:rPr>
            <w:rFonts w:eastAsia="宋体"/>
            <w:lang w:val="en-US"/>
          </w:rPr>
          <w:t>with</w:t>
        </w:r>
      </w:ins>
      <w:ins w:id="76" w:author="Zhijun" w:date="2021-10-31T21:02:00Z">
        <w:r w:rsidR="006732D7" w:rsidRPr="00441CD0">
          <w:rPr>
            <w:rFonts w:eastAsia="宋体"/>
            <w:lang w:val="en-US"/>
          </w:rPr>
          <w:t>.</w:t>
        </w:r>
      </w:ins>
    </w:p>
    <w:p w14:paraId="235CF2DC" w14:textId="77777777" w:rsidR="00DE4D91" w:rsidRPr="00441CD0" w:rsidRDefault="00DE4D91" w:rsidP="00DE4D91">
      <w:r w:rsidRPr="00441CD0">
        <w:t>Load control allows for better balancing of the PFCP session load, so as to attempt to prevent overload in the first place (preventive action). Load control does not trigger overload mitigation actions even if the UP function reports a high load.</w:t>
      </w:r>
    </w:p>
    <w:p w14:paraId="3FDDABE0" w14:textId="77777777" w:rsidR="00DE4D91" w:rsidRPr="00441CD0" w:rsidRDefault="00DE4D91" w:rsidP="00DE4D91">
      <w:r w:rsidRPr="00441CD0">
        <w:t>Load control and overload control may be supported and activated independently in the network, based on operator's policy.</w:t>
      </w:r>
    </w:p>
    <w:p w14:paraId="361794EE" w14:textId="77777777" w:rsidR="00DE4D91" w:rsidRPr="00441CD0" w:rsidRDefault="00DE4D91" w:rsidP="00DE4D91">
      <w:pPr>
        <w:pStyle w:val="4"/>
      </w:pPr>
      <w:bookmarkStart w:id="77" w:name="_Toc19717166"/>
      <w:bookmarkStart w:id="78" w:name="_Toc27490650"/>
      <w:bookmarkStart w:id="79" w:name="_Toc27556943"/>
      <w:bookmarkStart w:id="80" w:name="_Toc27723860"/>
      <w:bookmarkStart w:id="81" w:name="_Toc36030932"/>
      <w:bookmarkStart w:id="82" w:name="_Toc36042852"/>
      <w:bookmarkStart w:id="83" w:name="_Toc36814177"/>
      <w:bookmarkStart w:id="84" w:name="_Toc44689031"/>
      <w:bookmarkStart w:id="85" w:name="_Toc44923785"/>
      <w:bookmarkStart w:id="86" w:name="_Toc51860754"/>
      <w:bookmarkStart w:id="87" w:name="_Toc57930525"/>
      <w:bookmarkStart w:id="88" w:name="_Toc57931155"/>
      <w:bookmarkStart w:id="89" w:name="_Toc73971676"/>
      <w:r w:rsidRPr="00441CD0">
        <w:t>6.2.3.2</w:t>
      </w:r>
      <w:r w:rsidRPr="00441CD0">
        <w:tab/>
        <w:t>Principles</w:t>
      </w:r>
      <w:bookmarkEnd w:id="77"/>
      <w:bookmarkEnd w:id="78"/>
      <w:bookmarkEnd w:id="79"/>
      <w:bookmarkEnd w:id="80"/>
      <w:bookmarkEnd w:id="81"/>
      <w:bookmarkEnd w:id="82"/>
      <w:bookmarkEnd w:id="83"/>
      <w:bookmarkEnd w:id="84"/>
      <w:bookmarkEnd w:id="85"/>
      <w:bookmarkEnd w:id="86"/>
      <w:bookmarkEnd w:id="87"/>
      <w:bookmarkEnd w:id="88"/>
      <w:bookmarkEnd w:id="89"/>
    </w:p>
    <w:p w14:paraId="41B93F29" w14:textId="666DF046" w:rsidR="00DE4D91" w:rsidRPr="00441CD0" w:rsidRDefault="00DE4D91" w:rsidP="00DE4D91">
      <w:r w:rsidRPr="00441CD0">
        <w:t xml:space="preserve">The UP function may signal its Load Control Information to reflect the operating status of its resources, at </w:t>
      </w:r>
      <w:del w:id="90" w:author="Zhijun" w:date="2021-10-28T20:34:00Z">
        <w:r w:rsidRPr="00441CD0" w:rsidDel="00D81B30">
          <w:delText xml:space="preserve">the </w:delText>
        </w:r>
      </w:del>
      <w:ins w:id="91" w:author="Zhijun" w:date="2021-10-28T20:34:00Z">
        <w:r w:rsidR="00D81B30">
          <w:t>per</w:t>
        </w:r>
        <w:r w:rsidR="00D81B30" w:rsidRPr="00441CD0">
          <w:t xml:space="preserve"> </w:t>
        </w:r>
      </w:ins>
      <w:r w:rsidRPr="00441CD0">
        <w:t xml:space="preserve">node </w:t>
      </w:r>
      <w:del w:id="92" w:author="Zhijun" w:date="2021-10-31T21:07:00Z">
        <w:r w:rsidRPr="00441CD0" w:rsidDel="002124E3">
          <w:delText>level</w:delText>
        </w:r>
      </w:del>
      <w:ins w:id="93" w:author="Zhijun" w:date="2021-10-31T21:06:00Z">
        <w:r w:rsidR="00D722A1">
          <w:t xml:space="preserve">granularity </w:t>
        </w:r>
      </w:ins>
      <w:ins w:id="94" w:author="Zhijun" w:date="2021-10-28T11:23:00Z">
        <w:r w:rsidR="000311E5">
          <w:t xml:space="preserve">or </w:t>
        </w:r>
      </w:ins>
      <w:ins w:id="95" w:author="Zhijun" w:date="2021-10-31T21:06:00Z">
        <w:r w:rsidR="00D722A1">
          <w:t xml:space="preserve">at </w:t>
        </w:r>
      </w:ins>
      <w:ins w:id="96" w:author="Zhijun" w:date="2021-10-28T11:23:00Z">
        <w:r w:rsidR="000311E5">
          <w:t xml:space="preserve">per node per slice </w:t>
        </w:r>
      </w:ins>
      <w:ins w:id="97" w:author="Zhijun" w:date="2021-10-31T21:07:00Z">
        <w:r w:rsidR="002124E3">
          <w:t>granularity</w:t>
        </w:r>
      </w:ins>
      <w:r w:rsidRPr="00441CD0">
        <w:t>, allowing the receiving CP function to use this information to augment the UP function selection procedures.</w:t>
      </w:r>
    </w:p>
    <w:p w14:paraId="7AB8D36B" w14:textId="77777777" w:rsidR="00DE4D91" w:rsidRPr="00441CD0" w:rsidRDefault="00DE4D91" w:rsidP="00DE4D91">
      <w:r w:rsidRPr="00441CD0">
        <w:t>The Load Control Information is piggybacked in PFCP request or response messages such that the exchange of Load Control Information does not trigger extra signalling.</w:t>
      </w:r>
    </w:p>
    <w:p w14:paraId="1F93B3AC" w14:textId="77777777" w:rsidR="00DE4D91" w:rsidRPr="00441CD0" w:rsidRDefault="00DE4D91" w:rsidP="00DE4D91">
      <w:pPr>
        <w:pStyle w:val="NO"/>
      </w:pPr>
      <w:r w:rsidRPr="00441CD0">
        <w:t>NOTE:</w:t>
      </w:r>
      <w:r w:rsidRPr="00441CD0">
        <w:tab/>
        <w:t>The inclusion of Load Control Information in existing messages means that the frequency of transmission of load control information increases as the session load increases, allowing for faster feedback and thus better regulation of the load.</w:t>
      </w:r>
    </w:p>
    <w:p w14:paraId="00609472" w14:textId="77777777" w:rsidR="00DE4D91" w:rsidRPr="00441CD0" w:rsidRDefault="00DE4D91" w:rsidP="00DE4D91">
      <w:r w:rsidRPr="00441CD0">
        <w:t>The calculation of the Load Control Information is implementation dependent and its calculation and transfer shall not add significant additional load to the node itself and to its corresponding peer nodes.</w:t>
      </w:r>
    </w:p>
    <w:p w14:paraId="142B8D6B" w14:textId="77777777" w:rsidR="00DE4D91" w:rsidRPr="00441CD0" w:rsidRDefault="00DE4D91" w:rsidP="00DE4D91">
      <w:pPr>
        <w:pStyle w:val="4"/>
      </w:pPr>
      <w:bookmarkStart w:id="98" w:name="_Toc19717167"/>
      <w:bookmarkStart w:id="99" w:name="_Toc27490651"/>
      <w:bookmarkStart w:id="100" w:name="_Toc27556944"/>
      <w:bookmarkStart w:id="101" w:name="_Toc27723861"/>
      <w:bookmarkStart w:id="102" w:name="_Toc36030933"/>
      <w:bookmarkStart w:id="103" w:name="_Toc36042853"/>
      <w:bookmarkStart w:id="104" w:name="_Toc36814178"/>
      <w:bookmarkStart w:id="105" w:name="_Toc44689032"/>
      <w:bookmarkStart w:id="106" w:name="_Toc44923786"/>
      <w:bookmarkStart w:id="107" w:name="_Toc51860755"/>
      <w:bookmarkStart w:id="108" w:name="_Toc57930526"/>
      <w:bookmarkStart w:id="109" w:name="_Toc57931156"/>
      <w:bookmarkStart w:id="110" w:name="_Toc73971677"/>
      <w:r w:rsidRPr="00441CD0">
        <w:t>6.2.3.3</w:t>
      </w:r>
      <w:r w:rsidRPr="00441CD0">
        <w:tab/>
        <w:t>Load Control Information</w:t>
      </w:r>
      <w:bookmarkEnd w:id="98"/>
      <w:bookmarkEnd w:id="99"/>
      <w:bookmarkEnd w:id="100"/>
      <w:bookmarkEnd w:id="101"/>
      <w:bookmarkEnd w:id="102"/>
      <w:bookmarkEnd w:id="103"/>
      <w:bookmarkEnd w:id="104"/>
      <w:bookmarkEnd w:id="105"/>
      <w:bookmarkEnd w:id="106"/>
      <w:bookmarkEnd w:id="107"/>
      <w:bookmarkEnd w:id="108"/>
      <w:bookmarkEnd w:id="109"/>
      <w:bookmarkEnd w:id="110"/>
    </w:p>
    <w:p w14:paraId="65DCF798" w14:textId="77777777" w:rsidR="00DE4D91" w:rsidRPr="00441CD0" w:rsidRDefault="00DE4D91" w:rsidP="00DE4D91">
      <w:pPr>
        <w:pStyle w:val="5"/>
      </w:pPr>
      <w:bookmarkStart w:id="111" w:name="_Toc19717168"/>
      <w:bookmarkStart w:id="112" w:name="_Toc27490652"/>
      <w:bookmarkStart w:id="113" w:name="_Toc27556945"/>
      <w:bookmarkStart w:id="114" w:name="_Toc27723862"/>
      <w:bookmarkStart w:id="115" w:name="_Toc36030934"/>
      <w:bookmarkStart w:id="116" w:name="_Toc36042854"/>
      <w:bookmarkStart w:id="117" w:name="_Toc36814179"/>
      <w:bookmarkStart w:id="118" w:name="_Toc44689033"/>
      <w:bookmarkStart w:id="119" w:name="_Toc44923787"/>
      <w:bookmarkStart w:id="120" w:name="_Toc51860756"/>
      <w:bookmarkStart w:id="121" w:name="_Toc57930527"/>
      <w:bookmarkStart w:id="122" w:name="_Toc57931157"/>
      <w:bookmarkStart w:id="123" w:name="_Toc73971678"/>
      <w:r w:rsidRPr="00441CD0">
        <w:t>6.2.3.3.1</w:t>
      </w:r>
      <w:r w:rsidRPr="00441CD0">
        <w:tab/>
        <w:t>General Description</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6913737D" w14:textId="77777777" w:rsidR="00DE4D91" w:rsidRPr="00441CD0" w:rsidRDefault="00DE4D91" w:rsidP="00DE4D91">
      <w:r w:rsidRPr="00441CD0">
        <w:t>A PFCP message may contain one instance of the Load Control Information (LCI) IE.</w:t>
      </w:r>
    </w:p>
    <w:p w14:paraId="2A427CB2" w14:textId="77777777" w:rsidR="00DE4D91" w:rsidRPr="00441CD0" w:rsidRDefault="00DE4D91" w:rsidP="00DE4D91">
      <w:r w:rsidRPr="00441CD0">
        <w:t>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 The Load Control Sequence Number shall be incremented whenever the load control information is changed (see clause</w:t>
      </w:r>
      <w:r>
        <w:t> </w:t>
      </w:r>
      <w:r w:rsidRPr="00441CD0">
        <w:t>6.2.3.3.2.1).</w:t>
      </w:r>
    </w:p>
    <w:p w14:paraId="53B67CEC" w14:textId="77777777" w:rsidR="00DE4D91" w:rsidRPr="00441CD0" w:rsidRDefault="00DE4D91" w:rsidP="00DE4D91">
      <w:r w:rsidRPr="00441CD0">
        <w:t>Load Control Information shall be linked to the Node ID (i.e. FQDN or the IP address used during the UP function selection) of the UP function providing the Information.</w:t>
      </w:r>
    </w:p>
    <w:p w14:paraId="1AE355C9" w14:textId="77777777" w:rsidR="00DE4D91" w:rsidRPr="00441CD0" w:rsidRDefault="00DE4D91" w:rsidP="00DE4D91">
      <w:r w:rsidRPr="00441CD0">
        <w:t>The receiver shall overwrite any stored load control information of a peer with the newly received load control information from the same peer node if the new load control information is more recent than the old information as indicated by the Load Control Sequence Number, e.g. if the receiver has stored an instance of the load control information for a peer node, it overwrites this instance with the new instance received in a message from the same peer node.</w:t>
      </w:r>
    </w:p>
    <w:p w14:paraId="1E5EB0A6" w14:textId="586047A7" w:rsidR="00DE4D91" w:rsidRPr="00441CD0" w:rsidRDefault="00DE4D91" w:rsidP="00DE4D91">
      <w:r w:rsidRPr="00441CD0">
        <w:lastRenderedPageBreak/>
        <w:t>The receiver shall consider all the parameters received in the same instance of the LCI IE in conjunction while using this information for UP function selection.</w:t>
      </w:r>
    </w:p>
    <w:p w14:paraId="31ABA5B9" w14:textId="77777777" w:rsidR="00DE4D91" w:rsidRPr="00441CD0" w:rsidRDefault="00DE4D91" w:rsidP="00DE4D91">
      <w:r w:rsidRPr="00441CD0">
        <w:t>The parameters are further defined in clause 6.2.3.3.2.</w:t>
      </w:r>
    </w:p>
    <w:p w14:paraId="210186BF" w14:textId="77777777" w:rsidR="00DE4D91" w:rsidRPr="00441CD0" w:rsidRDefault="00DE4D91" w:rsidP="00DE4D91">
      <w:pPr>
        <w:rPr>
          <w:lang w:eastAsia="zh-CN"/>
        </w:rPr>
      </w:pPr>
      <w:r w:rsidRPr="00441CD0">
        <w:t xml:space="preserve">Load control information may be extended with new parameters in future versions of the specification. </w:t>
      </w:r>
      <w:r w:rsidRPr="00441CD0">
        <w:rPr>
          <w:rFonts w:eastAsia="宋体"/>
        </w:rPr>
        <w:t>A</w:t>
      </w:r>
      <w:r w:rsidRPr="00441CD0">
        <w:t>ny new parameter will have to be categorized as:</w:t>
      </w:r>
    </w:p>
    <w:p w14:paraId="529B0D60" w14:textId="77777777" w:rsidR="00DE4D91" w:rsidRPr="00441CD0" w:rsidRDefault="00DE4D91" w:rsidP="00DE4D91">
      <w:pPr>
        <w:pStyle w:val="B1"/>
      </w:pPr>
      <w:r w:rsidRPr="00441CD0">
        <w:t>-</w:t>
      </w:r>
      <w:r w:rsidRPr="00441CD0">
        <w:tab/>
        <w:t xml:space="preserve">Non-critical optional parameters: the support of these parameters is </w:t>
      </w:r>
      <w:r w:rsidRPr="00441CD0">
        <w:rPr>
          <w:i/>
        </w:rPr>
        <w:t>not critical</w:t>
      </w:r>
      <w:r w:rsidRPr="00441CD0">
        <w:t xml:space="preserve"> for the receiver. The receiver can successfully and correctly comprehend the load control information instance, containing one or more of these parameters, by using the other parameters and ignoring the non-critical optional parameter.</w:t>
      </w:r>
    </w:p>
    <w:p w14:paraId="215CFA5D" w14:textId="77777777" w:rsidR="00DE4D91" w:rsidRPr="00441CD0" w:rsidRDefault="00DE4D91" w:rsidP="00DE4D91">
      <w:pPr>
        <w:pStyle w:val="B1"/>
      </w:pPr>
      <w:r w:rsidRPr="00441CD0">
        <w:t>-</w:t>
      </w:r>
      <w:r w:rsidRPr="00441CD0">
        <w:tab/>
        <w:t xml:space="preserve">Critical optional parameters: the support of these parameters is </w:t>
      </w:r>
      <w:r w:rsidRPr="00441CD0">
        <w:rPr>
          <w:i/>
        </w:rPr>
        <w:t>critical</w:t>
      </w:r>
      <w:r w:rsidRPr="00441CD0">
        <w:t xml:space="preserve"> for the receiver to correctly comprehend the instance of the load control information containing one or more of these parameters.</w:t>
      </w:r>
    </w:p>
    <w:p w14:paraId="06FD7723" w14:textId="77777777" w:rsidR="00DE4D91" w:rsidRPr="00441CD0" w:rsidRDefault="00DE4D91" w:rsidP="00DE4D91">
      <w:r w:rsidRPr="00441CD0">
        <w:t>The sender may include one or more non-critical optional parameters within any instance of the LCI IE without having the knowledge of the receiver's capability to support the same. However, the sender shall only include one or more critical optional parameter in an instance of the LCI IE towards a receiver if the corresponding receiver is known to support those parameters. The sender may be aware of this either via signalling methods or by configuration (this will have to be defined when introducing any such new parameter in future).</w:t>
      </w:r>
    </w:p>
    <w:p w14:paraId="44D039C7" w14:textId="77777777" w:rsidR="00DE4D91" w:rsidRPr="00441CD0" w:rsidRDefault="00DE4D91" w:rsidP="00DE4D91">
      <w:pPr>
        <w:pStyle w:val="5"/>
      </w:pPr>
      <w:bookmarkStart w:id="124" w:name="_Toc19717169"/>
      <w:bookmarkStart w:id="125" w:name="_Toc27490653"/>
      <w:bookmarkStart w:id="126" w:name="_Toc27556946"/>
      <w:bookmarkStart w:id="127" w:name="_Toc27723863"/>
      <w:bookmarkStart w:id="128" w:name="_Toc36030935"/>
      <w:bookmarkStart w:id="129" w:name="_Toc36042855"/>
      <w:bookmarkStart w:id="130" w:name="_Toc36814180"/>
      <w:bookmarkStart w:id="131" w:name="_Toc44689034"/>
      <w:bookmarkStart w:id="132" w:name="_Toc44923788"/>
      <w:bookmarkStart w:id="133" w:name="_Toc51860757"/>
      <w:bookmarkStart w:id="134" w:name="_Toc57930528"/>
      <w:bookmarkStart w:id="135" w:name="_Toc57931158"/>
      <w:bookmarkStart w:id="136" w:name="_Toc73971679"/>
      <w:r w:rsidRPr="00441CD0">
        <w:t>6.2.3.3.2</w:t>
      </w:r>
      <w:r w:rsidRPr="00441CD0">
        <w:tab/>
        <w:t>Parameters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3456CC0" w14:textId="77777777" w:rsidR="00DE4D91" w:rsidRPr="00441CD0" w:rsidRDefault="00DE4D91" w:rsidP="00DE4D91">
      <w:pPr>
        <w:pStyle w:val="6"/>
      </w:pPr>
      <w:bookmarkStart w:id="137" w:name="_Toc19717170"/>
      <w:bookmarkStart w:id="138" w:name="_Toc27490654"/>
      <w:bookmarkStart w:id="139" w:name="_Toc27556947"/>
      <w:bookmarkStart w:id="140" w:name="_Toc27723864"/>
      <w:bookmarkStart w:id="141" w:name="_Toc36030936"/>
      <w:bookmarkStart w:id="142" w:name="_Toc36042856"/>
      <w:bookmarkStart w:id="143" w:name="_Toc36814181"/>
      <w:bookmarkStart w:id="144" w:name="_Toc44689035"/>
      <w:bookmarkStart w:id="145" w:name="_Toc44923789"/>
      <w:bookmarkStart w:id="146" w:name="_Toc51860758"/>
      <w:bookmarkStart w:id="147" w:name="_Toc57930529"/>
      <w:bookmarkStart w:id="148" w:name="_Toc57931159"/>
      <w:bookmarkStart w:id="149" w:name="_Toc73971680"/>
      <w:r w:rsidRPr="00441CD0">
        <w:t>6.2.3.3.2.1</w:t>
      </w:r>
      <w:r w:rsidRPr="00441CD0">
        <w:tab/>
        <w:t>Load Control Sequence Number</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969B2FB" w14:textId="77777777" w:rsidR="00DE4D91" w:rsidRPr="00441CD0" w:rsidRDefault="00DE4D91" w:rsidP="00DE4D91">
      <w:r w:rsidRPr="00441CD0">
        <w:t>The Load Control Sequence number contains a value that indicates the sequence number associated with the LCI IE. This sequence number shall be used to differentiate any two LCI IEs generated at two different instances by the same UP function. The Load Control Sequence Number shall be supported (if load control is supported) and shall always be present in the LCI IE.</w:t>
      </w:r>
    </w:p>
    <w:p w14:paraId="070407A1" w14:textId="77777777" w:rsidR="00DE4D91" w:rsidRPr="00441CD0" w:rsidRDefault="00DE4D91" w:rsidP="00DE4D91">
      <w:r w:rsidRPr="00441CD0">
        <w:t>The UP function generating this information shall increment the Load Control Sequence Number whenever modifying some information in the Load Control Information IE. The Load Control Sequence Number shall not be incremented otherwise. The UP function may use the time, represented in an unsigned integer format, of the generation of the Load Control Information to populate the Load Control Sequence Number.</w:t>
      </w:r>
    </w:p>
    <w:p w14:paraId="40A557B2" w14:textId="77777777" w:rsidR="00DE4D91" w:rsidRPr="00441CD0" w:rsidRDefault="00DE4D91" w:rsidP="00DE4D91">
      <w:r w:rsidRPr="00441CD0">
        <w:t>This parameter shall be used by the receiver of the Load Control Information IE to properly collate out-of-order load control information, e.g. due to PFCP retransmissions. This parameter shall also be used by the receiver of the LCI IE to determine whether the newly received load control information has changed compared to load control information previously received from the same node earlier.</w:t>
      </w:r>
    </w:p>
    <w:p w14:paraId="222227F3" w14:textId="77777777" w:rsidR="00DE4D91" w:rsidRPr="00441CD0" w:rsidRDefault="00DE4D91" w:rsidP="00DE4D91">
      <w:pPr>
        <w:pStyle w:val="NO"/>
        <w:rPr>
          <w:lang w:val="en-US"/>
        </w:rPr>
      </w:pPr>
      <w:r w:rsidRPr="00441CD0">
        <w:rPr>
          <w:lang w:val="en-US"/>
        </w:rPr>
        <w:t>NOTE:</w:t>
      </w:r>
      <w:r w:rsidRPr="00441CD0">
        <w:rPr>
          <w:lang w:val="en-US"/>
        </w:rPr>
        <w:tab/>
        <w:t>The PFCP sequence number cannot be used for collating out-of-order load control information as e.g. load control information may be sent in both PFCP requests and responses, using independent PFCP sequence numbering.</w:t>
      </w:r>
    </w:p>
    <w:p w14:paraId="1363586B" w14:textId="77777777" w:rsidR="00DE4D91" w:rsidRPr="00441CD0" w:rsidRDefault="00DE4D91" w:rsidP="00DE4D91">
      <w:r w:rsidRPr="00441CD0">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 the Load Control Sequence Number may be reset to an appropriate base value by the peer UP function, hence the receiving entity shall be prepared to receive (and process) a Load Control Sequence Number parameter whose value is less than the previous value.</w:t>
      </w:r>
    </w:p>
    <w:p w14:paraId="6543AAC1" w14:textId="77777777" w:rsidR="00DE4D91" w:rsidRPr="00441CD0" w:rsidRDefault="00DE4D91" w:rsidP="00DE4D91">
      <w:pPr>
        <w:pStyle w:val="6"/>
      </w:pPr>
      <w:bookmarkStart w:id="150" w:name="_Toc19717171"/>
      <w:bookmarkStart w:id="151" w:name="_Toc27490655"/>
      <w:bookmarkStart w:id="152" w:name="_Toc27556948"/>
      <w:bookmarkStart w:id="153" w:name="_Toc27723865"/>
      <w:bookmarkStart w:id="154" w:name="_Toc36030937"/>
      <w:bookmarkStart w:id="155" w:name="_Toc36042857"/>
      <w:bookmarkStart w:id="156" w:name="_Toc36814182"/>
      <w:bookmarkStart w:id="157" w:name="_Toc44689036"/>
      <w:bookmarkStart w:id="158" w:name="_Toc44923790"/>
      <w:bookmarkStart w:id="159" w:name="_Toc51860759"/>
      <w:bookmarkStart w:id="160" w:name="_Toc57930530"/>
      <w:bookmarkStart w:id="161" w:name="_Toc57931160"/>
      <w:bookmarkStart w:id="162" w:name="_Toc73971681"/>
      <w:r w:rsidRPr="00441CD0">
        <w:t>6.2.3.3.2.2</w:t>
      </w:r>
      <w:r w:rsidRPr="00441CD0">
        <w:tab/>
        <w:t>Load Metric</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6FFA9C8E" w14:textId="77777777" w:rsidR="00DE4D91" w:rsidRPr="00441CD0" w:rsidRDefault="00DE4D91" w:rsidP="00DE4D91">
      <w:pPr>
        <w:rPr>
          <w:rFonts w:eastAsia="宋体"/>
        </w:rPr>
      </w:pPr>
      <w:r w:rsidRPr="00441CD0">
        <w:rPr>
          <w:rFonts w:eastAsia="宋体"/>
        </w:rPr>
        <w:t>The Load Metric parameter shall indicate the current load level of the originating node. The computation of the Load Metric is left to implementation. The node may consider various aspects, such as the used capacity of the UP function, the load in the node (e.g. memory/CPU usage in relationship to the total memory/CPU available, etc.).</w:t>
      </w:r>
    </w:p>
    <w:p w14:paraId="7C54E9BF" w14:textId="77777777" w:rsidR="00DE4D91" w:rsidRPr="00441CD0" w:rsidRDefault="00DE4D91" w:rsidP="00DE4D91">
      <w:pPr>
        <w:rPr>
          <w:rFonts w:eastAsia="宋体"/>
        </w:rPr>
      </w:pPr>
      <w:r w:rsidRPr="00441CD0">
        <w:rPr>
          <w:rFonts w:eastAsia="宋体"/>
        </w:rPr>
        <w:t>The Load Metric represents the current load level of the sending node as a percentage within the range of 0 to100, where 0 means no or 0% load and 100 means maximum or 100% load reached (i.e. no further load is desirable).</w:t>
      </w:r>
    </w:p>
    <w:p w14:paraId="60982F75" w14:textId="77777777" w:rsidR="00DE4D91" w:rsidRPr="00441CD0" w:rsidRDefault="00DE4D91" w:rsidP="00DE4D91">
      <w:pPr>
        <w:rPr>
          <w:rFonts w:eastAsia="宋体"/>
        </w:rPr>
      </w:pPr>
      <w:r w:rsidRPr="00441CD0">
        <w:rPr>
          <w:rFonts w:eastAsia="宋体"/>
        </w:rPr>
        <w:t>The Load Metric shall be supported (if load control is supported). The Load Metric shall always be included in the Load Control Information.</w:t>
      </w:r>
    </w:p>
    <w:p w14:paraId="49618B12" w14:textId="77777777" w:rsidR="00DE4D91" w:rsidRPr="00441CD0" w:rsidRDefault="00DE4D91" w:rsidP="00DE4D91">
      <w:r w:rsidRPr="00441CD0">
        <w:lastRenderedPageBreak/>
        <w:t>Considering the processing requirement of the receiver of the Load Control Information (e.g. handling of the new information, tuning the node selection algorithm to take the new information into account), the sender should refrain from advertising every small variation (e.g. with the granularity of 1 or 2), in the Load Metric which does not result in useful improvement in node selection logic at the receiver. During the typical operating condition of the sender, a larger variation in the Load Metric, e.g. 5 or more units, should be considered as reasonable enough for advertising the new Load Control Information and thus justifying the processing requirement (to handle the new information) of the receiver.</w:t>
      </w:r>
    </w:p>
    <w:p w14:paraId="3E211D23" w14:textId="77777777" w:rsidR="00DE4D91" w:rsidRPr="00441CD0" w:rsidRDefault="00DE4D91" w:rsidP="00DE4D91">
      <w:pPr>
        <w:pStyle w:val="NO"/>
      </w:pPr>
      <w:r w:rsidRPr="00441CD0">
        <w:t>NOTE:</w:t>
      </w:r>
      <w:r w:rsidRPr="00441CD0">
        <w:tab/>
        <w:t xml:space="preserve">The range of the Load Metric, i.e. 0 to 100, does not mandate the sender to collect its own load information at every increment/decrement and hence to advertise the change of Load Metric with a granularity of 1%. Based on various </w:t>
      </w:r>
      <w:proofErr w:type="gramStart"/>
      <w:r w:rsidRPr="00441CD0">
        <w:t>implementation</w:t>
      </w:r>
      <w:proofErr w:type="gramEnd"/>
      <w:r w:rsidRPr="00441CD0">
        <w:t xml:space="preserve"> specific criteria, such as: the architecture, session and signalling capacity, the current load and so on, the sender is free to define its own logic and periodicity with which its own load information is collected.</w:t>
      </w:r>
    </w:p>
    <w:p w14:paraId="364A1524" w14:textId="50994622" w:rsidR="0084521B" w:rsidRPr="00441CD0" w:rsidRDefault="0084521B" w:rsidP="0084521B">
      <w:pPr>
        <w:pStyle w:val="6"/>
        <w:rPr>
          <w:ins w:id="163" w:author="Zhijun" w:date="2021-10-28T20:39:00Z"/>
        </w:rPr>
      </w:pPr>
      <w:bookmarkStart w:id="164" w:name="_Toc19717172"/>
      <w:bookmarkStart w:id="165" w:name="_Toc27490656"/>
      <w:bookmarkStart w:id="166" w:name="_Toc27556949"/>
      <w:bookmarkStart w:id="167" w:name="_Toc27723866"/>
      <w:bookmarkStart w:id="168" w:name="_Toc36030938"/>
      <w:bookmarkStart w:id="169" w:name="_Toc36042858"/>
      <w:bookmarkStart w:id="170" w:name="_Toc36814183"/>
      <w:bookmarkStart w:id="171" w:name="_Toc44689037"/>
      <w:bookmarkStart w:id="172" w:name="_Toc44923791"/>
      <w:bookmarkStart w:id="173" w:name="_Toc51860760"/>
      <w:bookmarkStart w:id="174" w:name="_Toc57930531"/>
      <w:bookmarkStart w:id="175" w:name="_Toc57931161"/>
      <w:bookmarkStart w:id="176" w:name="_Toc73971682"/>
      <w:ins w:id="177" w:author="Zhijun" w:date="2021-10-28T20:39:00Z">
        <w:r w:rsidRPr="00441CD0">
          <w:t>6.2.3.3.2.</w:t>
        </w:r>
        <w:r>
          <w:t>3</w:t>
        </w:r>
        <w:r w:rsidRPr="00441CD0">
          <w:tab/>
        </w:r>
        <w:r>
          <w:t>Slice Information</w:t>
        </w:r>
      </w:ins>
      <w:ins w:id="178" w:author="Zhijun" w:date="2021-11-01T14:27:00Z">
        <w:r w:rsidR="0014505B">
          <w:t xml:space="preserve"> (S-NSSAI)</w:t>
        </w:r>
      </w:ins>
    </w:p>
    <w:p w14:paraId="5319CD2F" w14:textId="27A8DB73" w:rsidR="0084521B" w:rsidRPr="00C97B26" w:rsidRDefault="0084521B" w:rsidP="0084521B">
      <w:pPr>
        <w:rPr>
          <w:ins w:id="179" w:author="Zhijun" w:date="2021-10-28T20:39:00Z"/>
          <w:lang w:val="en-US" w:eastAsia="zh-CN"/>
        </w:rPr>
      </w:pPr>
      <w:ins w:id="180" w:author="Zhijun" w:date="2021-10-28T20:39:00Z">
        <w:r w:rsidRPr="00441CD0">
          <w:rPr>
            <w:rFonts w:eastAsia="宋体"/>
          </w:rPr>
          <w:t xml:space="preserve">The </w:t>
        </w:r>
        <w:r>
          <w:rPr>
            <w:rFonts w:eastAsia="宋体"/>
          </w:rPr>
          <w:t xml:space="preserve">Slice Information </w:t>
        </w:r>
        <w:r w:rsidRPr="00441CD0">
          <w:rPr>
            <w:rFonts w:eastAsia="宋体"/>
          </w:rPr>
          <w:t xml:space="preserve">shall indicate the </w:t>
        </w:r>
        <w:r>
          <w:rPr>
            <w:rFonts w:eastAsia="宋体"/>
          </w:rPr>
          <w:t xml:space="preserve">network slice (i.e. S-NSSAI) </w:t>
        </w:r>
      </w:ins>
      <w:ins w:id="181" w:author="Zhijun" w:date="2021-11-01T14:28:00Z">
        <w:r w:rsidR="00680271">
          <w:rPr>
            <w:rFonts w:eastAsia="宋体"/>
          </w:rPr>
          <w:t xml:space="preserve">with </w:t>
        </w:r>
      </w:ins>
      <w:ins w:id="182" w:author="Zhijun" w:date="2021-10-28T20:39:00Z">
        <w:r>
          <w:rPr>
            <w:rFonts w:eastAsia="宋体"/>
          </w:rPr>
          <w:t>which the reported Load Metric</w:t>
        </w:r>
        <w:r w:rsidRPr="00441CD0">
          <w:rPr>
            <w:rFonts w:eastAsia="宋体"/>
          </w:rPr>
          <w:t xml:space="preserve"> </w:t>
        </w:r>
        <w:r>
          <w:rPr>
            <w:rFonts w:eastAsia="宋体"/>
          </w:rPr>
          <w:t xml:space="preserve">is associated, if </w:t>
        </w:r>
      </w:ins>
      <w:ins w:id="183" w:author="Zhijun" w:date="2021-11-01T11:10:00Z">
        <w:r w:rsidR="00ED6EBF">
          <w:rPr>
            <w:rFonts w:eastAsia="宋体"/>
          </w:rPr>
          <w:t xml:space="preserve">the UP function supports </w:t>
        </w:r>
        <w:r w:rsidR="00ED6EBF">
          <w:rPr>
            <w:rFonts w:eastAsia="宋体"/>
            <w:lang w:val="en-US"/>
          </w:rPr>
          <w:t xml:space="preserve">the </w:t>
        </w:r>
        <w:r w:rsidR="00ED6EBF" w:rsidRPr="00D05BBD">
          <w:rPr>
            <w:lang w:val="en-US"/>
          </w:rPr>
          <w:t>"</w:t>
        </w:r>
        <w:r w:rsidR="00ED6EBF">
          <w:rPr>
            <w:rFonts w:eastAsia="宋体"/>
            <w:lang w:val="en-US"/>
          </w:rPr>
          <w:t>Per Slice UP Resource Management</w:t>
        </w:r>
        <w:r w:rsidR="00ED6EBF" w:rsidRPr="00D05BBD">
          <w:rPr>
            <w:lang w:val="en-US"/>
          </w:rPr>
          <w:t>"</w:t>
        </w:r>
        <w:r w:rsidR="00ED6EBF">
          <w:rPr>
            <w:rFonts w:eastAsia="宋体"/>
            <w:lang w:val="en-US"/>
          </w:rPr>
          <w:t xml:space="preserve"> feature and if the feature is enabled in the UP </w:t>
        </w:r>
      </w:ins>
      <w:ins w:id="184" w:author="Zhijun" w:date="2021-11-01T11:11:00Z">
        <w:r w:rsidR="00ED6EBF">
          <w:rPr>
            <w:rFonts w:eastAsia="宋体"/>
            <w:lang w:val="en-US"/>
          </w:rPr>
          <w:t>f</w:t>
        </w:r>
      </w:ins>
      <w:ins w:id="185" w:author="Zhijun" w:date="2021-11-01T11:10:00Z">
        <w:r w:rsidR="00ED6EBF">
          <w:rPr>
            <w:rFonts w:eastAsia="宋体"/>
            <w:lang w:val="en-US"/>
          </w:rPr>
          <w:t>unction</w:t>
        </w:r>
      </w:ins>
      <w:ins w:id="186" w:author="Zhijun" w:date="2021-10-28T20:39:00Z">
        <w:r w:rsidRPr="00441CD0">
          <w:rPr>
            <w:rFonts w:eastAsia="宋体"/>
          </w:rPr>
          <w:t>.</w:t>
        </w:r>
        <w:r>
          <w:rPr>
            <w:rFonts w:eastAsia="宋体"/>
          </w:rPr>
          <w:t xml:space="preserve"> When the Slice Information is present, the Load Metric shall only indicate the load level of the user plane resources specific to the indicated network slice in the originating node.</w:t>
        </w:r>
      </w:ins>
    </w:p>
    <w:p w14:paraId="17679B43" w14:textId="77777777" w:rsidR="00DE4D91" w:rsidRPr="00441CD0" w:rsidRDefault="00DE4D91" w:rsidP="00DE4D91">
      <w:pPr>
        <w:pStyle w:val="4"/>
      </w:pPr>
      <w:r w:rsidRPr="00441CD0">
        <w:t>6.2.3.3.3</w:t>
      </w:r>
      <w:r w:rsidRPr="00441CD0">
        <w:tab/>
        <w:t>Frequency of Inclusion</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7CBC211E" w14:textId="77777777" w:rsidR="00DE4D91" w:rsidRPr="00441CD0" w:rsidRDefault="00DE4D91" w:rsidP="00DE4D91">
      <w:r w:rsidRPr="00441CD0">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14:paraId="584F7C8D" w14:textId="77777777" w:rsidR="00DE4D91" w:rsidRPr="00441CD0" w:rsidRDefault="00DE4D91" w:rsidP="00DE4D91">
      <w:pPr>
        <w:pStyle w:val="B1"/>
      </w:pPr>
      <w:r w:rsidRPr="00441CD0">
        <w:t>-</w:t>
      </w:r>
      <w:r w:rsidRPr="00441CD0">
        <w:tab/>
      </w:r>
      <w:proofErr w:type="gramStart"/>
      <w:r w:rsidRPr="00441CD0">
        <w:t>the</w:t>
      </w:r>
      <w:proofErr w:type="gramEnd"/>
      <w:r w:rsidRPr="00441CD0">
        <w:t xml:space="preserve"> sender may include Load Control Information towards a peer only when the new/changed value has not already been provided to that peer;</w:t>
      </w:r>
    </w:p>
    <w:p w14:paraId="7C6A026A" w14:textId="77777777" w:rsidR="00DE4D91" w:rsidRPr="00441CD0" w:rsidRDefault="00DE4D91" w:rsidP="00DE4D91">
      <w:pPr>
        <w:pStyle w:val="B1"/>
        <w:rPr>
          <w:lang w:val="en-US"/>
        </w:rPr>
      </w:pPr>
      <w:r w:rsidRPr="00441CD0">
        <w:t>-</w:t>
      </w:r>
      <w:r w:rsidRPr="00441CD0">
        <w:tab/>
      </w:r>
      <w:proofErr w:type="gramStart"/>
      <w:r w:rsidRPr="00441CD0">
        <w:rPr>
          <w:lang w:val="en-US"/>
        </w:rPr>
        <w:t>the</w:t>
      </w:r>
      <w:proofErr w:type="gramEnd"/>
      <w:r w:rsidRPr="00441CD0">
        <w:rPr>
          <w:lang w:val="en-US"/>
        </w:rPr>
        <w:t xml:space="preserve"> sender may include the </w:t>
      </w:r>
      <w:r w:rsidRPr="00441CD0">
        <w:t>Load Control Information</w:t>
      </w:r>
      <w:r w:rsidRPr="00441CD0">
        <w:rPr>
          <w:lang w:val="en-US"/>
        </w:rPr>
        <w:t xml:space="preserve"> in each and every message (extended with LCI IE) towards the peer;</w:t>
      </w:r>
    </w:p>
    <w:p w14:paraId="09EB8A82" w14:textId="77777777" w:rsidR="00DE4D91" w:rsidRPr="00441CD0" w:rsidRDefault="00DE4D91" w:rsidP="00DE4D91">
      <w:pPr>
        <w:pStyle w:val="B1"/>
        <w:rPr>
          <w:lang w:val="x-none"/>
        </w:rPr>
      </w:pPr>
      <w:r w:rsidRPr="00441CD0">
        <w:rPr>
          <w:lang w:val="en-US"/>
        </w:rPr>
        <w:t>-</w:t>
      </w:r>
      <w:r w:rsidRPr="00441CD0">
        <w:rPr>
          <w:lang w:val="en-US"/>
        </w:rPr>
        <w:tab/>
        <w:t xml:space="preserve">the sender may include </w:t>
      </w:r>
      <w:r w:rsidRPr="00441CD0">
        <w:t>Load Control Information</w:t>
      </w:r>
      <w:r w:rsidRPr="00441CD0">
        <w:rPr>
          <w:lang w:val="en-US"/>
        </w:rPr>
        <w:t xml:space="preserve"> periodically, i.e. include the information during a first period then cease to do so during a second period.</w:t>
      </w:r>
    </w:p>
    <w:p w14:paraId="2C2D4337" w14:textId="77777777" w:rsidR="00DE4D91" w:rsidRPr="00441CD0" w:rsidRDefault="00DE4D91" w:rsidP="00DE4D91">
      <w:r w:rsidRPr="00441CD0">
        <w:t>The sender may also implement a combination of one or more of the above approaches. Besides, the sender may also decide to include the Load Control Information only in a subset of the applicable PFCP messages.</w:t>
      </w:r>
    </w:p>
    <w:p w14:paraId="5F787257" w14:textId="77777777" w:rsidR="00DE4D91" w:rsidRPr="00441CD0" w:rsidRDefault="00DE4D91" w:rsidP="00DE4D91">
      <w:r w:rsidRPr="00441CD0">
        <w:t>The receiver shall be prepared to receive the load control information in any of the PFCP messages extended with an LCI IE and upon such reception, shall be able act upon the received load control information.</w:t>
      </w:r>
    </w:p>
    <w:p w14:paraId="65C590D6" w14:textId="204FCB2C" w:rsidR="00DE4D91" w:rsidRPr="006B5418" w:rsidRDefault="00DE4D91" w:rsidP="00DE4D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Toc19717173"/>
      <w:bookmarkStart w:id="188" w:name="_Toc27490657"/>
      <w:bookmarkStart w:id="189" w:name="_Toc27556950"/>
      <w:bookmarkStart w:id="190" w:name="_Toc27723867"/>
      <w:bookmarkStart w:id="191" w:name="_Toc36030939"/>
      <w:bookmarkStart w:id="192" w:name="_Toc36042859"/>
      <w:bookmarkStart w:id="193" w:name="_Toc36814184"/>
      <w:bookmarkStart w:id="194" w:name="_Toc44689038"/>
      <w:bookmarkStart w:id="195" w:name="_Toc44923792"/>
      <w:bookmarkStart w:id="196" w:name="_Toc51860761"/>
      <w:bookmarkStart w:id="197" w:name="_Toc57930532"/>
      <w:bookmarkStart w:id="198" w:name="_Toc57931162"/>
      <w:bookmarkStart w:id="199" w:name="_Toc739716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C759E2" w14:textId="77777777" w:rsidR="00DE4D91" w:rsidRPr="00441CD0" w:rsidRDefault="00DE4D91" w:rsidP="00DE4D91">
      <w:pPr>
        <w:pStyle w:val="3"/>
        <w:rPr>
          <w:rFonts w:eastAsia="宋体"/>
          <w:lang w:val="en-US"/>
        </w:rPr>
      </w:pPr>
      <w:r w:rsidRPr="00441CD0">
        <w:rPr>
          <w:rFonts w:eastAsia="宋体"/>
        </w:rPr>
        <w:t>6.</w:t>
      </w:r>
      <w:r w:rsidRPr="00441CD0">
        <w:rPr>
          <w:rFonts w:eastAsia="宋体"/>
          <w:lang w:val="en-US"/>
        </w:rPr>
        <w:t>2.</w:t>
      </w:r>
      <w:r w:rsidRPr="00441CD0">
        <w:rPr>
          <w:rFonts w:eastAsia="宋体"/>
          <w:lang w:val="en-US" w:eastAsia="zh-CN"/>
        </w:rPr>
        <w:t>4</w:t>
      </w:r>
      <w:r w:rsidRPr="00441CD0">
        <w:rPr>
          <w:rFonts w:eastAsia="宋体"/>
        </w:rPr>
        <w:tab/>
      </w:r>
      <w:proofErr w:type="spellStart"/>
      <w:r w:rsidRPr="00441CD0">
        <w:rPr>
          <w:rFonts w:eastAsia="宋体"/>
        </w:rPr>
        <w:t>Overl</w:t>
      </w:r>
      <w:r w:rsidRPr="00441CD0">
        <w:rPr>
          <w:rFonts w:eastAsia="宋体"/>
          <w:lang w:val="en-US" w:eastAsia="zh-CN"/>
        </w:rPr>
        <w:t>oad</w:t>
      </w:r>
      <w:proofErr w:type="spellEnd"/>
      <w:r w:rsidRPr="00441CD0">
        <w:rPr>
          <w:rFonts w:eastAsia="宋体"/>
          <w:lang w:val="en-US" w:eastAsia="zh-CN"/>
        </w:rPr>
        <w:t xml:space="preserve"> Control Procedure</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3CD00A9E" w14:textId="77777777" w:rsidR="00DE4D91" w:rsidRPr="00441CD0" w:rsidRDefault="00DE4D91" w:rsidP="00DE4D91">
      <w:pPr>
        <w:pStyle w:val="4"/>
        <w:rPr>
          <w:lang w:val="en-US"/>
        </w:rPr>
      </w:pPr>
      <w:bookmarkStart w:id="200" w:name="_Toc19717174"/>
      <w:bookmarkStart w:id="201" w:name="_Toc27490658"/>
      <w:bookmarkStart w:id="202" w:name="_Toc27556951"/>
      <w:bookmarkStart w:id="203" w:name="_Toc27723868"/>
      <w:bookmarkStart w:id="204" w:name="_Toc36030940"/>
      <w:bookmarkStart w:id="205" w:name="_Toc36042860"/>
      <w:bookmarkStart w:id="206" w:name="_Toc36814185"/>
      <w:bookmarkStart w:id="207" w:name="_Toc44689039"/>
      <w:bookmarkStart w:id="208" w:name="_Toc44923793"/>
      <w:bookmarkStart w:id="209" w:name="_Toc51860762"/>
      <w:bookmarkStart w:id="210" w:name="_Toc57930533"/>
      <w:bookmarkStart w:id="211" w:name="_Toc57931163"/>
      <w:bookmarkStart w:id="212" w:name="_Toc73971684"/>
      <w:r w:rsidRPr="00441CD0">
        <w:t>6.2.4.1</w:t>
      </w:r>
      <w:r w:rsidRPr="00441CD0">
        <w:tab/>
        <w:t>General</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14342F3C" w14:textId="452E7338" w:rsidR="00DE4D91" w:rsidRPr="00441CD0" w:rsidRDefault="00DE4D91" w:rsidP="00DE4D91">
      <w:r>
        <w:t>Overl</w:t>
      </w:r>
      <w:r w:rsidRPr="00441CD0">
        <w:t xml:space="preserve">oad Control </w:t>
      </w:r>
      <w:r>
        <w:rPr>
          <w:rFonts w:eastAsia="宋体"/>
          <w:lang w:eastAsia="zh-CN"/>
        </w:rPr>
        <w:t>is a</w:t>
      </w:r>
      <w:r>
        <w:rPr>
          <w:rFonts w:eastAsia="宋体"/>
        </w:rPr>
        <w:t xml:space="preserve"> node level procedure</w:t>
      </w:r>
      <w:del w:id="213" w:author="Zhijun" w:date="2021-09-16T22:02:00Z">
        <w:r w:rsidDel="005A2382">
          <w:rPr>
            <w:rFonts w:eastAsia="宋体"/>
          </w:rPr>
          <w:delText>.</w:delText>
        </w:r>
      </w:del>
      <w:ins w:id="214" w:author="Zhijun" w:date="2021-09-16T22:02:00Z">
        <w:r w:rsidR="005A2382">
          <w:rPr>
            <w:rFonts w:eastAsia="宋体"/>
          </w:rPr>
          <w:t xml:space="preserve">, to report the </w:t>
        </w:r>
      </w:ins>
      <w:ins w:id="215" w:author="Zhijun" w:date="2021-10-31T20:46:00Z">
        <w:r w:rsidR="00A02F6C">
          <w:rPr>
            <w:rFonts w:eastAsia="宋体"/>
          </w:rPr>
          <w:t>over</w:t>
        </w:r>
      </w:ins>
      <w:ins w:id="216" w:author="Zhijun" w:date="2021-09-16T22:02:00Z">
        <w:r w:rsidR="005A2382">
          <w:rPr>
            <w:rFonts w:eastAsia="宋体"/>
          </w:rPr>
          <w:t>load information at per node</w:t>
        </w:r>
      </w:ins>
      <w:ins w:id="217" w:author="Zhijun" w:date="2021-10-31T20:49:00Z">
        <w:r w:rsidR="00257DCB">
          <w:rPr>
            <w:rFonts w:eastAsia="宋体"/>
          </w:rPr>
          <w:t xml:space="preserve"> granularity</w:t>
        </w:r>
      </w:ins>
      <w:ins w:id="218" w:author="Zhijun" w:date="2021-09-16T22:02:00Z">
        <w:r w:rsidR="005A2382">
          <w:rPr>
            <w:rFonts w:eastAsia="宋体"/>
          </w:rPr>
          <w:t>.</w:t>
        </w:r>
      </w:ins>
      <w:ins w:id="219" w:author="Zhijun" w:date="2021-10-31T20:46:00Z">
        <w:r w:rsidR="008F6448" w:rsidRPr="008F6448">
          <w:rPr>
            <w:rFonts w:eastAsia="宋体"/>
          </w:rPr>
          <w:t xml:space="preserve"> </w:t>
        </w:r>
        <w:r w:rsidR="008F6448">
          <w:rPr>
            <w:rFonts w:eastAsia="宋体"/>
          </w:rPr>
          <w:t xml:space="preserve">Overload Control may also be used to report the </w:t>
        </w:r>
      </w:ins>
      <w:ins w:id="220" w:author="Zhijun" w:date="2021-10-31T20:50:00Z">
        <w:r w:rsidR="00C675B7">
          <w:rPr>
            <w:rFonts w:eastAsia="宋体"/>
          </w:rPr>
          <w:t>over</w:t>
        </w:r>
      </w:ins>
      <w:ins w:id="221" w:author="Zhijun" w:date="2021-10-31T20:46:00Z">
        <w:r w:rsidR="008F6448">
          <w:rPr>
            <w:rFonts w:eastAsia="宋体"/>
          </w:rPr>
          <w:t>load information at per node per slice granularity, based on operator’s policy</w:t>
        </w:r>
      </w:ins>
    </w:p>
    <w:p w14:paraId="3104D07D" w14:textId="77777777" w:rsidR="00DE4D91" w:rsidRPr="00441CD0" w:rsidRDefault="00DE4D91" w:rsidP="00DE4D91">
      <w:r w:rsidRPr="00441CD0">
        <w:t xml:space="preserve">Overload Control is an optional feature defined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reference points.</w:t>
      </w:r>
    </w:p>
    <w:p w14:paraId="20BF0E06" w14:textId="17CE1254" w:rsidR="00DE4D91" w:rsidRDefault="00DE4D91" w:rsidP="00DE4D91">
      <w:pPr>
        <w:rPr>
          <w:ins w:id="222" w:author="Zhijun" w:date="2021-10-31T20:51:00Z"/>
        </w:rPr>
      </w:pPr>
      <w:r w:rsidRPr="00441CD0">
        <w:rPr>
          <w:rFonts w:eastAsia="宋体"/>
          <w:lang w:val="en-US"/>
        </w:rPr>
        <w:t xml:space="preserve">Overload </w:t>
      </w:r>
      <w:del w:id="223" w:author="Zhijun" w:date="2021-10-31T20:51:00Z">
        <w:r w:rsidRPr="00441CD0" w:rsidDel="00EA4661">
          <w:rPr>
            <w:rFonts w:eastAsia="宋体"/>
            <w:lang w:val="en-US"/>
          </w:rPr>
          <w:delText>c</w:delText>
        </w:r>
      </w:del>
      <w:ins w:id="224" w:author="Zhijun" w:date="2021-10-31T20:51:00Z">
        <w:r w:rsidR="00EA4661">
          <w:rPr>
            <w:rFonts w:eastAsia="宋体"/>
            <w:lang w:val="en-US"/>
          </w:rPr>
          <w:t>C</w:t>
        </w:r>
      </w:ins>
      <w:r w:rsidRPr="00441CD0">
        <w:rPr>
          <w:rFonts w:eastAsia="宋体"/>
          <w:lang w:val="en-US"/>
        </w:rPr>
        <w:t xml:space="preserve">ontrol </w:t>
      </w:r>
      <w:r w:rsidRPr="00441CD0">
        <w:t>enables a UP function becoming or being overloaded to gracefully reduce its incoming signalling load by instructing its peer CP functions to reduce sending traffic according to its available signalling capacity to successfully process the traffic. A UP function is in overload when it operates over its signalling capacity which results in diminished performance (including impacts to handling of incoming and outgoing traffic).</w:t>
      </w:r>
    </w:p>
    <w:p w14:paraId="78867D62" w14:textId="30D6C3A8" w:rsidR="00EA4661" w:rsidRPr="00441CD0" w:rsidRDefault="00EA4661" w:rsidP="00DE4D91">
      <w:pPr>
        <w:rPr>
          <w:rFonts w:eastAsia="宋体"/>
          <w:lang w:val="en-US"/>
        </w:rPr>
      </w:pPr>
      <w:ins w:id="225" w:author="Zhijun" w:date="2021-10-31T20:51:00Z">
        <w:r>
          <w:t xml:space="preserve">If per slice UP resource management is supported and configured, </w:t>
        </w:r>
      </w:ins>
      <w:ins w:id="226" w:author="Zhijun" w:date="2021-10-31T20:56:00Z">
        <w:r w:rsidR="001E29BA">
          <w:t xml:space="preserve">a UP function may use </w:t>
        </w:r>
      </w:ins>
      <w:ins w:id="227" w:author="Zhijun" w:date="2021-10-31T20:51:00Z">
        <w:r>
          <w:t>the Overload Control</w:t>
        </w:r>
      </w:ins>
      <w:ins w:id="228" w:author="Zhijun" w:date="2021-10-31T20:52:00Z">
        <w:r w:rsidR="0059412E">
          <w:t xml:space="preserve"> to gracefully reduce its </w:t>
        </w:r>
        <w:proofErr w:type="spellStart"/>
        <w:r w:rsidR="0059412E">
          <w:t>inconming</w:t>
        </w:r>
        <w:proofErr w:type="spellEnd"/>
        <w:r w:rsidR="0059412E">
          <w:t xml:space="preserve"> signalling load associated with a </w:t>
        </w:r>
      </w:ins>
      <w:ins w:id="229" w:author="Zhijun" w:date="2021-10-31T20:53:00Z">
        <w:r w:rsidR="00B55806">
          <w:t xml:space="preserve">specific </w:t>
        </w:r>
      </w:ins>
      <w:ins w:id="230" w:author="Zhijun" w:date="2021-10-31T20:52:00Z">
        <w:r w:rsidR="0059412E">
          <w:t>slice</w:t>
        </w:r>
      </w:ins>
      <w:ins w:id="231" w:author="Zhijun" w:date="2021-10-31T20:53:00Z">
        <w:r w:rsidR="00B55806">
          <w:t xml:space="preserve"> by instructing its peer CP function to reduce sending traffic </w:t>
        </w:r>
      </w:ins>
      <w:ins w:id="232" w:author="Zhijun" w:date="2021-10-31T20:55:00Z">
        <w:r w:rsidR="000E032F">
          <w:t>related to that slice,</w:t>
        </w:r>
      </w:ins>
      <w:ins w:id="233" w:author="Zhijun" w:date="2021-10-31T20:57:00Z">
        <w:r w:rsidR="003F4D90">
          <w:t xml:space="preserve"> when the </w:t>
        </w:r>
        <w:r w:rsidR="005544F2">
          <w:t xml:space="preserve">load of in the </w:t>
        </w:r>
        <w:r w:rsidR="003F4D90">
          <w:t xml:space="preserve">UP function </w:t>
        </w:r>
        <w:r w:rsidR="005544F2">
          <w:t>associated with that slice becoming or being overloaded</w:t>
        </w:r>
      </w:ins>
      <w:ins w:id="234" w:author="Zhijun" w:date="2021-10-31T20:58:00Z">
        <w:r w:rsidR="00B64CDB">
          <w:t>.</w:t>
        </w:r>
      </w:ins>
    </w:p>
    <w:p w14:paraId="5C89C203" w14:textId="77777777" w:rsidR="00DE4D91" w:rsidRPr="00441CD0" w:rsidRDefault="00DE4D91" w:rsidP="00DE4D91">
      <w:r w:rsidRPr="00441CD0">
        <w:lastRenderedPageBreak/>
        <w:t>Overload control aims at shedding the incoming traffic as close to the traffic source as possible generally when an overload has occurred (reactive action), so to avoid spreading the problem inside the network and to avoid using resources of intermediate nodes in the network for signalling that would anyhow be discarded by the overloaded node.</w:t>
      </w:r>
    </w:p>
    <w:p w14:paraId="2BE4D205" w14:textId="77777777" w:rsidR="00DE4D91" w:rsidRPr="00441CD0" w:rsidRDefault="00DE4D91" w:rsidP="00DE4D91">
      <w:r w:rsidRPr="00441CD0">
        <w:t>Load control and overload control may be supported and activated independently in the network, based on operator's policy.</w:t>
      </w:r>
    </w:p>
    <w:p w14:paraId="0459D6FF" w14:textId="77777777" w:rsidR="00DE4D91" w:rsidRPr="00441CD0" w:rsidRDefault="00DE4D91" w:rsidP="00DE4D91">
      <w:pPr>
        <w:pStyle w:val="4"/>
      </w:pPr>
      <w:bookmarkStart w:id="235" w:name="_Toc19717175"/>
      <w:bookmarkStart w:id="236" w:name="_Toc27490659"/>
      <w:bookmarkStart w:id="237" w:name="_Toc27556952"/>
      <w:bookmarkStart w:id="238" w:name="_Toc27723869"/>
      <w:bookmarkStart w:id="239" w:name="_Toc36030941"/>
      <w:bookmarkStart w:id="240" w:name="_Toc36042861"/>
      <w:bookmarkStart w:id="241" w:name="_Toc36814186"/>
      <w:bookmarkStart w:id="242" w:name="_Toc44689040"/>
      <w:bookmarkStart w:id="243" w:name="_Toc44923794"/>
      <w:bookmarkStart w:id="244" w:name="_Toc51860763"/>
      <w:bookmarkStart w:id="245" w:name="_Toc57930534"/>
      <w:bookmarkStart w:id="246" w:name="_Toc57931164"/>
      <w:bookmarkStart w:id="247" w:name="_Toc73971685"/>
      <w:r w:rsidRPr="00441CD0">
        <w:t>6.2.4.2</w:t>
      </w:r>
      <w:r w:rsidRPr="00441CD0">
        <w:tab/>
        <w:t>Principles</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0599AB90" w14:textId="30BE8869" w:rsidR="00DE4D91" w:rsidRPr="00441CD0" w:rsidRDefault="00DE4D91" w:rsidP="00DE4D91">
      <w:r w:rsidRPr="00441CD0">
        <w:t xml:space="preserve">When a UP function determines that the offered incoming signalling traffic is growing (or is about to grow) beyond its nominal capacity, the UP function may signal its overload, at </w:t>
      </w:r>
      <w:ins w:id="248" w:author="Zhijun" w:date="2021-10-31T21:07:00Z">
        <w:r w:rsidR="002124E3">
          <w:t xml:space="preserve">per </w:t>
        </w:r>
      </w:ins>
      <w:r w:rsidRPr="00441CD0">
        <w:t xml:space="preserve">node </w:t>
      </w:r>
      <w:del w:id="249" w:author="Zhijun" w:date="2021-10-31T21:07:00Z">
        <w:r w:rsidRPr="00441CD0" w:rsidDel="002124E3">
          <w:delText xml:space="preserve">level </w:delText>
        </w:r>
      </w:del>
      <w:r w:rsidRPr="00441CD0">
        <w:t>granularity</w:t>
      </w:r>
      <w:ins w:id="250" w:author="Zhijun" w:date="2021-09-16T21:57:00Z">
        <w:r w:rsidR="00D32CB5">
          <w:t xml:space="preserve"> or </w:t>
        </w:r>
      </w:ins>
      <w:ins w:id="251" w:author="Zhijun" w:date="2021-10-31T21:06:00Z">
        <w:r w:rsidR="0052610D">
          <w:t xml:space="preserve">at </w:t>
        </w:r>
      </w:ins>
      <w:ins w:id="252" w:author="Zhijun" w:date="2021-10-31T21:05:00Z">
        <w:r w:rsidR="00777D28">
          <w:t xml:space="preserve">per node </w:t>
        </w:r>
      </w:ins>
      <w:ins w:id="253" w:author="Zhijun" w:date="2021-09-16T21:57:00Z">
        <w:r w:rsidR="00D32CB5">
          <w:t>per slice granularity</w:t>
        </w:r>
      </w:ins>
      <w:r w:rsidRPr="00441CD0">
        <w:t>, to its peer CP functions by including Overload Control Information in PFCP signalling which provides guidance to the receiving CP functions to decide actions which lead to signalling traffic mitigation towards the sender of the information. This helps in preventing severe overload and hence potential breakdown of the UP function.</w:t>
      </w:r>
    </w:p>
    <w:p w14:paraId="73576C41" w14:textId="77777777" w:rsidR="00DE4D91" w:rsidRPr="00441CD0" w:rsidRDefault="00DE4D91" w:rsidP="00DE4D91">
      <w:r w:rsidRPr="00441CD0">
        <w:t>The Overload Control Information is piggybacked in PFCP request or response messages such that the exchange of Overload Control Information does not trigger extra signalling.</w:t>
      </w:r>
    </w:p>
    <w:p w14:paraId="7BE0FB9C" w14:textId="77777777" w:rsidR="00DE4D91" w:rsidRPr="00441CD0" w:rsidRDefault="00DE4D91" w:rsidP="00DE4D91">
      <w:pPr>
        <w:pStyle w:val="NO"/>
      </w:pPr>
      <w:r w:rsidRPr="00441CD0">
        <w:t>NOTE:</w:t>
      </w:r>
      <w:r w:rsidRPr="00441CD0">
        <w:tab/>
        <w:t>The inclusion of Overload Control Information in existing messages means that the frequency of transmission of overload control information increases as the signalling load increases, thus allowing for faster feedback and better regulation.</w:t>
      </w:r>
    </w:p>
    <w:p w14:paraId="01219593" w14:textId="77777777" w:rsidR="00DE4D91" w:rsidRPr="00441CD0" w:rsidRDefault="00DE4D91" w:rsidP="00DE4D91">
      <w:pPr>
        <w:rPr>
          <w:noProof/>
        </w:rPr>
      </w:pPr>
      <w:r w:rsidRPr="00441CD0">
        <w:t xml:space="preserve">The calculation of the Overload Control Information is implementation dependent and its calculation and transfer shall not add significant additional load to the node itself and to its corresponding peer nodes. </w:t>
      </w:r>
      <w:r w:rsidRPr="00441CD0">
        <w:rPr>
          <w:noProof/>
        </w:rPr>
        <w:t>The calculation of Overload Control Information should not severely impact the resource utilization of the UP function, especially considering the overload situation.</w:t>
      </w:r>
    </w:p>
    <w:p w14:paraId="0073CC4C" w14:textId="77777777" w:rsidR="00DE4D91" w:rsidRPr="00441CD0" w:rsidRDefault="00DE4D91" w:rsidP="00DE4D91">
      <w:pPr>
        <w:rPr>
          <w:noProof/>
        </w:rPr>
      </w:pPr>
      <w:r w:rsidRPr="00441CD0">
        <w:t>The o</w:t>
      </w:r>
      <w:r w:rsidRPr="00441CD0">
        <w:rPr>
          <w:noProof/>
        </w:rPr>
        <w:t>verload control feature should continue to allow for preferential treatment of priority users (eMPS) and emergency services.</w:t>
      </w:r>
    </w:p>
    <w:p w14:paraId="7571334F" w14:textId="77777777" w:rsidR="00DE4D91" w:rsidRPr="00441CD0" w:rsidRDefault="00DE4D91" w:rsidP="00DE4D91">
      <w:r w:rsidRPr="00441CD0">
        <w:rPr>
          <w:noProof/>
        </w:rPr>
        <w:t xml:space="preserve">The overload mitigation actions </w:t>
      </w:r>
      <w:r w:rsidRPr="00441CD0">
        <w:t>based on the reception of the overload related information received from the UP function will not be standardized.</w:t>
      </w:r>
    </w:p>
    <w:p w14:paraId="12CA4FC7" w14:textId="77777777" w:rsidR="00DE4D91" w:rsidRPr="00441CD0" w:rsidRDefault="00DE4D91" w:rsidP="00DE4D91">
      <w:pPr>
        <w:pStyle w:val="4"/>
      </w:pPr>
      <w:bookmarkStart w:id="254" w:name="_Toc19717176"/>
      <w:bookmarkStart w:id="255" w:name="_Toc27490660"/>
      <w:bookmarkStart w:id="256" w:name="_Toc27556953"/>
      <w:bookmarkStart w:id="257" w:name="_Toc27723870"/>
      <w:bookmarkStart w:id="258" w:name="_Toc36030942"/>
      <w:bookmarkStart w:id="259" w:name="_Toc36042862"/>
      <w:bookmarkStart w:id="260" w:name="_Toc36814187"/>
      <w:bookmarkStart w:id="261" w:name="_Toc44689041"/>
      <w:bookmarkStart w:id="262" w:name="_Toc44923795"/>
      <w:bookmarkStart w:id="263" w:name="_Toc51860764"/>
      <w:bookmarkStart w:id="264" w:name="_Toc57930535"/>
      <w:bookmarkStart w:id="265" w:name="_Toc57931165"/>
      <w:bookmarkStart w:id="266" w:name="_Toc73971686"/>
      <w:r w:rsidRPr="00441CD0">
        <w:t>6.2.4.3</w:t>
      </w:r>
      <w:r w:rsidRPr="00441CD0">
        <w:tab/>
        <w:t>Overload Control Information</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76634A00" w14:textId="77777777" w:rsidR="00DE4D91" w:rsidRPr="00441CD0" w:rsidRDefault="00DE4D91" w:rsidP="00DE4D91">
      <w:pPr>
        <w:pStyle w:val="5"/>
      </w:pPr>
      <w:bookmarkStart w:id="267" w:name="_Toc19717177"/>
      <w:bookmarkStart w:id="268" w:name="_Toc27490661"/>
      <w:bookmarkStart w:id="269" w:name="_Toc27556954"/>
      <w:bookmarkStart w:id="270" w:name="_Toc27723871"/>
      <w:bookmarkStart w:id="271" w:name="_Toc36030943"/>
      <w:bookmarkStart w:id="272" w:name="_Toc36042863"/>
      <w:bookmarkStart w:id="273" w:name="_Toc36814188"/>
      <w:bookmarkStart w:id="274" w:name="_Toc44689042"/>
      <w:bookmarkStart w:id="275" w:name="_Toc44923796"/>
      <w:bookmarkStart w:id="276" w:name="_Toc51860765"/>
      <w:bookmarkStart w:id="277" w:name="_Toc57930536"/>
      <w:bookmarkStart w:id="278" w:name="_Toc57931166"/>
      <w:bookmarkStart w:id="279" w:name="_Toc73971687"/>
      <w:r w:rsidRPr="00441CD0">
        <w:t>6.2.4.3.1</w:t>
      </w:r>
      <w:r w:rsidRPr="00441CD0">
        <w:tab/>
        <w:t>General Description</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5A1AD17E" w14:textId="77777777" w:rsidR="00DE4D91" w:rsidRPr="00441CD0" w:rsidRDefault="00DE4D91" w:rsidP="00DE4D91">
      <w:r w:rsidRPr="00441CD0">
        <w:t>A PFCP message may contain one instance of the Overload Control Information (OCI) IE.</w:t>
      </w:r>
    </w:p>
    <w:p w14:paraId="51E3B367" w14:textId="77777777" w:rsidR="00DE4D91" w:rsidRPr="00441CD0" w:rsidRDefault="00DE4D91" w:rsidP="00DE4D91">
      <w:r w:rsidRPr="00441CD0">
        <w:t>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 The Overload Control Sequence Number shall be incremented whenever the Overload control information is changed (see clause</w:t>
      </w:r>
      <w:r>
        <w:t> </w:t>
      </w:r>
      <w:r w:rsidRPr="00441CD0">
        <w:t>6.2.4.3.2.1).</w:t>
      </w:r>
    </w:p>
    <w:p w14:paraId="27664E16" w14:textId="77777777" w:rsidR="00DE4D91" w:rsidRPr="00441CD0" w:rsidRDefault="00DE4D91" w:rsidP="00DE4D91">
      <w:r w:rsidRPr="00441CD0">
        <w:t>The receiver shall overwrite any stored overload control information of a peer with the newly received overload control information from the same peer node if the new overload control information is more recent than the old information as indicated by the Overload Control Sequence Number, e.g. if the receiver has stored an instance of the Overload control information for a peer node, it overwrites this instance with the new instance received in a message from the same peer node.</w:t>
      </w:r>
    </w:p>
    <w:p w14:paraId="1ACE6967" w14:textId="77777777" w:rsidR="00DE4D91" w:rsidRPr="00441CD0" w:rsidRDefault="00DE4D91" w:rsidP="00DE4D91">
      <w:r w:rsidRPr="00441CD0">
        <w:t>The receiver shall consider all the parameters received in the same instance of the OCI IE in conjunction while applying the overload mitigation action.</w:t>
      </w:r>
    </w:p>
    <w:p w14:paraId="7BAE4BDD" w14:textId="77777777" w:rsidR="00DE4D91" w:rsidRPr="00441CD0" w:rsidRDefault="00DE4D91" w:rsidP="00DE4D91">
      <w:r w:rsidRPr="00441CD0">
        <w:t>The parameters are further defined in clause 6.2.4.3.2.</w:t>
      </w:r>
    </w:p>
    <w:p w14:paraId="68A14702" w14:textId="77777777" w:rsidR="00DE4D91" w:rsidRPr="00441CD0" w:rsidRDefault="00DE4D91" w:rsidP="00DE4D91">
      <w:r w:rsidRPr="00441CD0">
        <w:t xml:space="preserve">Overload control information may be extended with new parameters in future versions of the specification. </w:t>
      </w:r>
      <w:r w:rsidRPr="00441CD0">
        <w:rPr>
          <w:rFonts w:eastAsia="宋体"/>
        </w:rPr>
        <w:t>A</w:t>
      </w:r>
      <w:r w:rsidRPr="00441CD0">
        <w:t>ny new parameter will have to be categorized as:</w:t>
      </w:r>
    </w:p>
    <w:p w14:paraId="0E2DFCF5" w14:textId="77777777" w:rsidR="00DE4D91" w:rsidRPr="00441CD0" w:rsidRDefault="00DE4D91" w:rsidP="00DE4D91">
      <w:pPr>
        <w:pStyle w:val="B1"/>
      </w:pPr>
      <w:r w:rsidRPr="00441CD0">
        <w:t>-</w:t>
      </w:r>
      <w:r w:rsidRPr="00441CD0">
        <w:tab/>
        <w:t xml:space="preserve">Non-critical optional parameters: the support of these parameters is </w:t>
      </w:r>
      <w:r w:rsidRPr="00441CD0">
        <w:rPr>
          <w:i/>
        </w:rPr>
        <w:t>not critical</w:t>
      </w:r>
      <w:r w:rsidRPr="00441CD0">
        <w:t xml:space="preserve"> for the receiver. The receiver can successfully and correctly comprehend the Overload control information instance, containing one or more of these parameters, by using the other parameters and ignoring the non-critical optional parameter.</w:t>
      </w:r>
    </w:p>
    <w:p w14:paraId="154E05B1" w14:textId="77777777" w:rsidR="00DE4D91" w:rsidRPr="00441CD0" w:rsidRDefault="00DE4D91" w:rsidP="00DE4D91">
      <w:pPr>
        <w:pStyle w:val="B1"/>
      </w:pPr>
      <w:r w:rsidRPr="00441CD0">
        <w:t>-</w:t>
      </w:r>
      <w:r w:rsidRPr="00441CD0">
        <w:tab/>
        <w:t xml:space="preserve">Critical optional parameters: the support of these parameters is </w:t>
      </w:r>
      <w:r w:rsidRPr="00441CD0">
        <w:rPr>
          <w:i/>
        </w:rPr>
        <w:t>critical</w:t>
      </w:r>
      <w:r w:rsidRPr="00441CD0">
        <w:t xml:space="preserve"> for the receiver to correctly comprehend the instance of the Overload control information containing one or more of these parameters.</w:t>
      </w:r>
    </w:p>
    <w:p w14:paraId="6D3D241A" w14:textId="77777777" w:rsidR="00DE4D91" w:rsidRPr="00441CD0" w:rsidRDefault="00DE4D91" w:rsidP="00DE4D91">
      <w:r w:rsidRPr="00441CD0">
        <w:lastRenderedPageBreak/>
        <w:t>The sender may include one or more non-critical optional parameters within any instance of the OCI IE without having the knowledge of the receiver's capability to support the same. However, the sender shall only include one or more critical optional parameter in an instance of the OCI IE towards a receiver if the corresponding receiver is known to support those parameters. The sender may be aware of this either via signalling methods or by configuration (this will have to be defined when introducing any such new parameter in future).</w:t>
      </w:r>
    </w:p>
    <w:p w14:paraId="5D9EDA40" w14:textId="77777777" w:rsidR="00DE4D91" w:rsidRPr="00441CD0" w:rsidRDefault="00DE4D91" w:rsidP="00DE4D91">
      <w:r w:rsidRPr="00441CD0">
        <w:t>The Overload Control Information shall be associated by default to the PFCP entity corresponding to the peer node's IP address of the PFCP session, over which the OCI IE is received, i.e. to the IP address received within the "UP F-SEID" IE.</w:t>
      </w:r>
    </w:p>
    <w:p w14:paraId="3227BD2A" w14:textId="77777777" w:rsidR="00DE4D91" w:rsidRPr="00441CD0" w:rsidRDefault="00DE4D91" w:rsidP="00DE4D91">
      <w:r w:rsidRPr="00441CD0">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14:paraId="3990CE06" w14:textId="77777777" w:rsidR="00DE4D91" w:rsidRPr="00441CD0" w:rsidRDefault="00DE4D91" w:rsidP="00DE4D91">
      <w:pPr>
        <w:pStyle w:val="5"/>
      </w:pPr>
      <w:bookmarkStart w:id="280" w:name="_Toc19717178"/>
      <w:bookmarkStart w:id="281" w:name="_Toc27490662"/>
      <w:bookmarkStart w:id="282" w:name="_Toc27556955"/>
      <w:bookmarkStart w:id="283" w:name="_Toc27723872"/>
      <w:bookmarkStart w:id="284" w:name="_Toc36030944"/>
      <w:bookmarkStart w:id="285" w:name="_Toc36042864"/>
      <w:bookmarkStart w:id="286" w:name="_Toc36814189"/>
      <w:bookmarkStart w:id="287" w:name="_Toc44689043"/>
      <w:bookmarkStart w:id="288" w:name="_Toc44923797"/>
      <w:bookmarkStart w:id="289" w:name="_Toc51860766"/>
      <w:bookmarkStart w:id="290" w:name="_Toc57930537"/>
      <w:bookmarkStart w:id="291" w:name="_Toc57931167"/>
      <w:bookmarkStart w:id="292" w:name="_Toc73971688"/>
      <w:r w:rsidRPr="00441CD0">
        <w:t>6.2.4.3.2</w:t>
      </w:r>
      <w:r w:rsidRPr="00441CD0">
        <w:tab/>
        <w:t>Parameters</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033C86E3" w14:textId="77777777" w:rsidR="00DE4D91" w:rsidRPr="00441CD0" w:rsidRDefault="00DE4D91" w:rsidP="00DE4D91">
      <w:pPr>
        <w:pStyle w:val="6"/>
      </w:pPr>
      <w:bookmarkStart w:id="293" w:name="_Toc19717179"/>
      <w:bookmarkStart w:id="294" w:name="_Toc27490663"/>
      <w:bookmarkStart w:id="295" w:name="_Toc27556956"/>
      <w:bookmarkStart w:id="296" w:name="_Toc27723873"/>
      <w:bookmarkStart w:id="297" w:name="_Toc36030945"/>
      <w:bookmarkStart w:id="298" w:name="_Toc36042865"/>
      <w:bookmarkStart w:id="299" w:name="_Toc36814190"/>
      <w:bookmarkStart w:id="300" w:name="_Toc44689044"/>
      <w:bookmarkStart w:id="301" w:name="_Toc44923798"/>
      <w:bookmarkStart w:id="302" w:name="_Toc51860767"/>
      <w:bookmarkStart w:id="303" w:name="_Toc57930538"/>
      <w:bookmarkStart w:id="304" w:name="_Toc57931168"/>
      <w:bookmarkStart w:id="305" w:name="_Toc73971689"/>
      <w:r w:rsidRPr="00441CD0">
        <w:t>6.2.4.3.2.1</w:t>
      </w:r>
      <w:r w:rsidRPr="00441CD0">
        <w:tab/>
        <w:t>Overload Control Sequence Number</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440F699D" w14:textId="77777777" w:rsidR="00DE4D91" w:rsidRPr="00441CD0" w:rsidRDefault="00DE4D91" w:rsidP="00DE4D91">
      <w:r w:rsidRPr="00441CD0">
        <w:t>The PFCP protocol requires retransmitted messages to have the same contents as the original message. Due to PFCP retransmissions, the overload control information received by a CP function at a given time may be less recent than the overload control information already received from the same UP function. The Overload Control Sequence Number aids in sequencing the overload control information received from an overloaded UP function. The Overload Control Sequence Number contains a value that indicates the sequence number associated with the Overload Control Information IE. This sequence number shall be used to differentiate between two OCI IEs generated at two different instants, by the same UP function.</w:t>
      </w:r>
    </w:p>
    <w:p w14:paraId="1E5379E4" w14:textId="77777777" w:rsidR="00DE4D91" w:rsidRPr="00441CD0" w:rsidRDefault="00DE4D91" w:rsidP="00DE4D91">
      <w:r w:rsidRPr="00441CD0">
        <w:t>The Overload Control Sequence Number parameter shall be supported (when supporting the overload control feature) and shall always be present in the Overload Control Information IE.</w:t>
      </w:r>
    </w:p>
    <w:p w14:paraId="0377DFBF" w14:textId="77777777" w:rsidR="00DE4D91" w:rsidRPr="00441CD0" w:rsidRDefault="00DE4D91" w:rsidP="00DE4D91">
      <w:r w:rsidRPr="00441CD0">
        <w:t>The UP function generating this information shall increment the Overload Control Sequence Number whenever modifying some information in the OCI IE. The Overload Control Sequence Number shall not be incremented otherwise. The UP function may use the time, represented in an unsigned integer format, of the generation of the overload control information, to populate the Overload Control Sequence Number.</w:t>
      </w:r>
    </w:p>
    <w:p w14:paraId="28CF538B" w14:textId="77777777" w:rsidR="00DE4D91" w:rsidRPr="00441CD0" w:rsidRDefault="00DE4D91" w:rsidP="00DE4D91">
      <w:pPr>
        <w:rPr>
          <w:rFonts w:cs="Arial"/>
          <w:color w:val="000000"/>
        </w:rPr>
      </w:pPr>
      <w:r w:rsidRPr="00441CD0">
        <w:t xml:space="preserve">This parameter shall be used by the receiver of the OCI IE to properly collate out-of-order OCI IEs, e.g. due to PFCP retransmissions. </w:t>
      </w:r>
      <w:r w:rsidRPr="00441CD0">
        <w:rPr>
          <w:rFonts w:cs="Arial"/>
          <w:color w:val="000000"/>
        </w:rPr>
        <w:t>This parameter shall also be used by the receiver of the OCI IE to determine whether the newly received overload control information has changed compared to the overload control information previously received from the same UP function. If the newly received overload control information has the same Overload Control Sequence Number as the previously received overload control information from the same UP function, then the receiver may simply discard the newly received overload control information whilst continuing to apply the overload abatement procedures, as per the previous value.</w:t>
      </w:r>
    </w:p>
    <w:p w14:paraId="34C4B4F8" w14:textId="77777777" w:rsidR="00DE4D91" w:rsidRPr="00441CD0" w:rsidRDefault="00DE4D91" w:rsidP="00DE4D91">
      <w:pPr>
        <w:pStyle w:val="NO"/>
      </w:pPr>
      <w:r w:rsidRPr="00441CD0">
        <w:t>NOTE 1:</w:t>
      </w:r>
      <w:r w:rsidRPr="00441CD0">
        <w:tab/>
        <w:t>The timer corresponding to the Period of Validity (see clause</w:t>
      </w:r>
      <w:r>
        <w:t> </w:t>
      </w:r>
      <w:r w:rsidRPr="00441CD0">
        <w:t>6.2.4.3.2.2) is not restarted if the newly received overload control information has the same Overload Control Sequence Number as the previously received overload control information. If the overload condition persists and the overloaded UP function needs to extend the duration during which the overload information applies, the sender needs to provide a new overload control information with an incremented Overload Control Sequence Number (even if the parameters within the overload control information have not changed).</w:t>
      </w:r>
    </w:p>
    <w:p w14:paraId="795F4DC8" w14:textId="77777777" w:rsidR="00DE4D91" w:rsidRPr="00441CD0" w:rsidRDefault="00DE4D91" w:rsidP="00DE4D91">
      <w:pPr>
        <w:pStyle w:val="NO"/>
        <w:rPr>
          <w:lang w:val="en-US"/>
        </w:rPr>
      </w:pPr>
      <w:r w:rsidRPr="00441CD0">
        <w:rPr>
          <w:lang w:val="en-US"/>
        </w:rPr>
        <w:t>NOTE 2:</w:t>
      </w:r>
      <w:r w:rsidRPr="00441CD0">
        <w:rPr>
          <w:lang w:val="en-US"/>
        </w:rPr>
        <w:tab/>
        <w:t>The PFCP Sequence Number cannot be used for collating out-of-order overload information as e.g. overload control information may be sent in both PFCP requests and responses, using independent PFCP sequence numbering.</w:t>
      </w:r>
    </w:p>
    <w:p w14:paraId="5837DAA1" w14:textId="77777777" w:rsidR="00DE4D91" w:rsidRPr="00441CD0" w:rsidRDefault="00DE4D91" w:rsidP="00DE4D91">
      <w:r w:rsidRPr="00441CD0">
        <w:t>If the receiving CP function already received and stored overload control information, which is still valid, from the overloaded UP function, the receiving entity shall update its overload control information, only if the Overload-Sequence-Number received in the new overload control information is larger than the value of the Overload Control Sequence Number associated with the stored information. However due to roll-over of the Overload Control Sequence Number or restart of the UP function, the Overload Control Sequence Number may be reset to an appropriate base value by the peer UP function, hence the receiving entity shall be prepared to receive (and process) an Overload Control Sequence Number parameter whose value is less than the previous value.</w:t>
      </w:r>
    </w:p>
    <w:p w14:paraId="71CB3EC2" w14:textId="77777777" w:rsidR="00DE4D91" w:rsidRPr="00441CD0" w:rsidRDefault="00DE4D91" w:rsidP="00DE4D91">
      <w:pPr>
        <w:pStyle w:val="6"/>
      </w:pPr>
      <w:bookmarkStart w:id="306" w:name="_Toc19717180"/>
      <w:bookmarkStart w:id="307" w:name="_Toc27490664"/>
      <w:bookmarkStart w:id="308" w:name="_Toc27556957"/>
      <w:bookmarkStart w:id="309" w:name="_Toc27723874"/>
      <w:bookmarkStart w:id="310" w:name="_Toc36030946"/>
      <w:bookmarkStart w:id="311" w:name="_Toc36042866"/>
      <w:bookmarkStart w:id="312" w:name="_Toc36814191"/>
      <w:bookmarkStart w:id="313" w:name="_Toc44689045"/>
      <w:bookmarkStart w:id="314" w:name="_Toc44923799"/>
      <w:bookmarkStart w:id="315" w:name="_Toc51860768"/>
      <w:bookmarkStart w:id="316" w:name="_Toc57930539"/>
      <w:bookmarkStart w:id="317" w:name="_Toc57931169"/>
      <w:bookmarkStart w:id="318" w:name="_Toc73971690"/>
      <w:r w:rsidRPr="00441CD0">
        <w:lastRenderedPageBreak/>
        <w:t>6.2.4.3.2.2</w:t>
      </w:r>
      <w:r w:rsidRPr="00441CD0">
        <w:tab/>
        <w:t>Period of Validity</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1D338460" w14:textId="77777777" w:rsidR="00DE4D91" w:rsidRPr="00441CD0" w:rsidRDefault="00DE4D91" w:rsidP="00DE4D91">
      <w:r w:rsidRPr="00441CD0">
        <w:t xml:space="preserve">The Period of Validity indicates the length of time during which the </w:t>
      </w:r>
      <w:r w:rsidRPr="00441CD0">
        <w:rPr>
          <w:lang w:eastAsia="zh-CN"/>
        </w:rPr>
        <w:t xml:space="preserve">overload condition specified by the OCI IE </w:t>
      </w:r>
      <w:r w:rsidRPr="00441CD0">
        <w:t>is to be considered as valid (unless overridden by subsequent new overload control information).</w:t>
      </w:r>
    </w:p>
    <w:p w14:paraId="5C6A1FEE" w14:textId="77777777" w:rsidR="00DE4D91" w:rsidRPr="00441CD0" w:rsidRDefault="00DE4D91" w:rsidP="00DE4D91">
      <w:r w:rsidRPr="00441CD0">
        <w:t>An overload condition</w:t>
      </w:r>
      <w:r w:rsidRPr="00441CD0">
        <w:rPr>
          <w:lang w:eastAsia="zh-CN"/>
        </w:rPr>
        <w:t xml:space="preserve"> shall be considered as </w:t>
      </w:r>
      <w:r w:rsidRPr="00441CD0">
        <w:t>valid from the time the OCI IE is received until the period of validity expires or until another OCI IE with a new set of information (identified using the Overload Control Sequence Number) is received from the same UP function (at which point the newly received overload control information shall prevail). The timer corresponding to the period of validity shall be restarted each time an OCI IE with a new set of information (identified using the Overload Control Sequence Number) is received. When this timer expires, the last received overload control information shall be considered outdated and obsolete, i.e. any associated overload condition shall be considered to have ceased.</w:t>
      </w:r>
    </w:p>
    <w:p w14:paraId="6E57CB1E" w14:textId="77777777" w:rsidR="00DE4D91" w:rsidRPr="00441CD0" w:rsidRDefault="00DE4D91" w:rsidP="00DE4D91">
      <w:r w:rsidRPr="00441CD0">
        <w:t>The Period of Validity parameter shall be supported (when supporting overload control).</w:t>
      </w:r>
    </w:p>
    <w:p w14:paraId="3918400D" w14:textId="77777777" w:rsidR="00DE4D91" w:rsidRPr="00441CD0" w:rsidRDefault="00DE4D91" w:rsidP="00DE4D91">
      <w:r w:rsidRPr="00441CD0">
        <w:t>The Period of Validity parameter achieves the following:</w:t>
      </w:r>
    </w:p>
    <w:p w14:paraId="725DF9D4" w14:textId="77777777" w:rsidR="00DE4D91" w:rsidRPr="00441CD0" w:rsidRDefault="00DE4D91" w:rsidP="00DE4D91">
      <w:pPr>
        <w:pStyle w:val="B1"/>
      </w:pPr>
      <w:r w:rsidRPr="00441CD0">
        <w:t>-</w:t>
      </w:r>
      <w:r w:rsidRPr="00441CD0">
        <w:tab/>
        <w:t>it avoids the need for the overloaded UP function to include the Overload Control Information IE in every PFCP messages it signals to its peer CP functions when the overload state does not change; thus it minimizes the processing required at the overloaded UP function and its peer CP functions upon sending/receiving PFCP signalling;</w:t>
      </w:r>
    </w:p>
    <w:p w14:paraId="1A462252" w14:textId="77777777" w:rsidR="00DE4D91" w:rsidRPr="00441CD0" w:rsidRDefault="00DE4D91" w:rsidP="00DE4D91">
      <w:pPr>
        <w:pStyle w:val="B1"/>
      </w:pPr>
      <w:r w:rsidRPr="00441CD0">
        <w:t>-</w:t>
      </w:r>
      <w:r w:rsidRPr="00441CD0">
        <w:tab/>
        <w:t>it allows to reset the overload condition after some time in the peer CP functions having received an overload indication from the overloaded UP function, e.g. if no signalling traffic takes place between these PFCP entities for some time due to overload mitigation actions. This also removes the need for the overloaded UP function to remember the list of CP functions to which it has sent a non-null overload reduction metric and to which it would subsequently need to signal when the overload condition ceases, if the Period of Validity parameter was not defined.</w:t>
      </w:r>
    </w:p>
    <w:p w14:paraId="0F9F5146" w14:textId="77777777" w:rsidR="00DE4D91" w:rsidRPr="00441CD0" w:rsidRDefault="00DE4D91" w:rsidP="00DE4D91">
      <w:pPr>
        <w:pStyle w:val="6"/>
      </w:pPr>
      <w:bookmarkStart w:id="319" w:name="_Toc19717181"/>
      <w:bookmarkStart w:id="320" w:name="_Toc27490665"/>
      <w:bookmarkStart w:id="321" w:name="_Toc27556958"/>
      <w:bookmarkStart w:id="322" w:name="_Toc27723875"/>
      <w:bookmarkStart w:id="323" w:name="_Toc36030947"/>
      <w:bookmarkStart w:id="324" w:name="_Toc36042867"/>
      <w:bookmarkStart w:id="325" w:name="_Toc36814192"/>
      <w:bookmarkStart w:id="326" w:name="_Toc44689046"/>
      <w:bookmarkStart w:id="327" w:name="_Toc44923800"/>
      <w:bookmarkStart w:id="328" w:name="_Toc51860769"/>
      <w:bookmarkStart w:id="329" w:name="_Toc57930540"/>
      <w:bookmarkStart w:id="330" w:name="_Toc57931170"/>
      <w:bookmarkStart w:id="331" w:name="_Toc73971691"/>
      <w:r w:rsidRPr="00441CD0">
        <w:t>6.2.4.3.2.3</w:t>
      </w:r>
      <w:r w:rsidRPr="00441CD0">
        <w:tab/>
        <w:t>Overload Reduction Metric</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6DFDA7B8" w14:textId="77777777" w:rsidR="00DE4D91" w:rsidRPr="00441CD0" w:rsidRDefault="00DE4D91" w:rsidP="00DE4D91">
      <w:r w:rsidRPr="00441CD0">
        <w:t>The Overload Reduction Metric shall have a value in the range of 0 to 100 (inclusive) which indicates the percentage of traffic reduction the sender of the overload control information requests the receiver to apply. An Overload Reduction Metric of "0" always indicates that the UP function is not in overload (that is, no overload abatement procedures need to be applied) for the indicated scope.</w:t>
      </w:r>
    </w:p>
    <w:p w14:paraId="37182E03" w14:textId="77777777" w:rsidR="00DE4D91" w:rsidRPr="00441CD0" w:rsidRDefault="00DE4D91" w:rsidP="00DE4D91">
      <w:r w:rsidRPr="00441CD0">
        <w:t>Considering the processing requirement of the receiver of the Overload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 Information and thus justifying the processing requirement (to handle the new information) of the receiver.</w:t>
      </w:r>
    </w:p>
    <w:p w14:paraId="35A9FFC8" w14:textId="77777777" w:rsidR="00DE4D91" w:rsidRPr="00441CD0" w:rsidRDefault="00DE4D91" w:rsidP="00DE4D91">
      <w:pPr>
        <w:pStyle w:val="NO"/>
      </w:pPr>
      <w:r w:rsidRPr="00441CD0">
        <w:t>NOTE:</w:t>
      </w:r>
      <w:r w:rsidRPr="00441CD0">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14:paraId="55C67B90" w14:textId="77777777" w:rsidR="00DE4D91" w:rsidRPr="00441CD0" w:rsidRDefault="00DE4D91" w:rsidP="00DE4D91">
      <w:r w:rsidRPr="00441CD0">
        <w:t>The computation of the exact value for this parameter is left as an implementation choice at the sending UP function.</w:t>
      </w:r>
    </w:p>
    <w:p w14:paraId="3A7F3055" w14:textId="77777777" w:rsidR="00DE4D91" w:rsidRPr="00441CD0" w:rsidRDefault="00DE4D91" w:rsidP="00DE4D91">
      <w:r w:rsidRPr="00441CD0">
        <w:t>The Overload Reduction Metric shall be supported (when supporting overload control) and shall always be present in the OCI IE.</w:t>
      </w:r>
    </w:p>
    <w:p w14:paraId="3C6E11BC" w14:textId="77777777" w:rsidR="00DE4D91" w:rsidRPr="00441CD0" w:rsidRDefault="00DE4D91" w:rsidP="00DE4D91">
      <w:r w:rsidRPr="00441CD0">
        <w:t>The inclusion of the OCI IE signals an overload situation is occur</w:t>
      </w:r>
      <w:r>
        <w:t>r</w:t>
      </w:r>
      <w:r w:rsidRPr="00441CD0">
        <w:t>ing, unless the Overload Reduction Metric is set to "0", which signals that the overload condition has ceased. Conversely, the absence of the OCI IE in a message does not mean that the overload has abated.</w:t>
      </w:r>
    </w:p>
    <w:p w14:paraId="545548FF" w14:textId="431A85BD" w:rsidR="00756D6E" w:rsidRPr="00441CD0" w:rsidRDefault="00756D6E" w:rsidP="00756D6E">
      <w:pPr>
        <w:pStyle w:val="6"/>
        <w:rPr>
          <w:ins w:id="332" w:author="Zhijun" w:date="2021-10-31T20:44:00Z"/>
        </w:rPr>
      </w:pPr>
      <w:bookmarkStart w:id="333" w:name="_Toc19717182"/>
      <w:bookmarkStart w:id="334" w:name="_Toc27490666"/>
      <w:bookmarkStart w:id="335" w:name="_Toc27556959"/>
      <w:bookmarkStart w:id="336" w:name="_Toc27723876"/>
      <w:bookmarkStart w:id="337" w:name="_Toc36030948"/>
      <w:bookmarkStart w:id="338" w:name="_Toc36042868"/>
      <w:bookmarkStart w:id="339" w:name="_Toc36814193"/>
      <w:bookmarkStart w:id="340" w:name="_Toc44689047"/>
      <w:bookmarkStart w:id="341" w:name="_Toc44923801"/>
      <w:bookmarkStart w:id="342" w:name="_Toc51860770"/>
      <w:bookmarkStart w:id="343" w:name="_Toc57930541"/>
      <w:bookmarkStart w:id="344" w:name="_Toc57931171"/>
      <w:bookmarkStart w:id="345" w:name="_Toc73971692"/>
      <w:ins w:id="346" w:author="Zhijun" w:date="2021-10-31T20:44:00Z">
        <w:r w:rsidRPr="00441CD0">
          <w:t>6.2.</w:t>
        </w:r>
        <w:r>
          <w:t>4</w:t>
        </w:r>
        <w:r w:rsidRPr="00441CD0">
          <w:t>.3.2.</w:t>
        </w:r>
        <w:r>
          <w:t>4</w:t>
        </w:r>
        <w:r w:rsidRPr="00441CD0">
          <w:tab/>
        </w:r>
        <w:r>
          <w:t>Slice Information</w:t>
        </w:r>
      </w:ins>
      <w:ins w:id="347" w:author="Zhijun" w:date="2021-11-01T14:27:00Z">
        <w:r w:rsidR="003C220B">
          <w:t xml:space="preserve"> (S-NSSAI)</w:t>
        </w:r>
      </w:ins>
    </w:p>
    <w:p w14:paraId="66DE4270" w14:textId="2E1B041D" w:rsidR="00756D6E" w:rsidRDefault="00756D6E" w:rsidP="00756D6E">
      <w:pPr>
        <w:rPr>
          <w:ins w:id="348" w:author="Zhijun" w:date="2021-10-31T20:45:00Z"/>
        </w:rPr>
      </w:pPr>
      <w:ins w:id="349" w:author="Zhijun" w:date="2021-10-31T20:44:00Z">
        <w:r w:rsidRPr="00441CD0">
          <w:rPr>
            <w:rFonts w:eastAsia="宋体"/>
          </w:rPr>
          <w:t xml:space="preserve">The </w:t>
        </w:r>
        <w:r>
          <w:rPr>
            <w:rFonts w:eastAsia="宋体"/>
          </w:rPr>
          <w:t xml:space="preserve">Slice Information </w:t>
        </w:r>
        <w:r w:rsidRPr="00441CD0">
          <w:rPr>
            <w:rFonts w:eastAsia="宋体"/>
          </w:rPr>
          <w:t xml:space="preserve">shall indicate the </w:t>
        </w:r>
        <w:r>
          <w:rPr>
            <w:rFonts w:eastAsia="宋体"/>
          </w:rPr>
          <w:t xml:space="preserve">network slice (i.e. S-NSSAI) </w:t>
        </w:r>
      </w:ins>
      <w:ins w:id="350" w:author="Zhijun" w:date="2021-11-01T14:28:00Z">
        <w:r w:rsidR="00A82F7F">
          <w:rPr>
            <w:rFonts w:eastAsia="宋体"/>
          </w:rPr>
          <w:t xml:space="preserve">with </w:t>
        </w:r>
      </w:ins>
      <w:ins w:id="351" w:author="Zhijun" w:date="2021-10-31T20:44:00Z">
        <w:r>
          <w:rPr>
            <w:rFonts w:eastAsia="宋体"/>
          </w:rPr>
          <w:t>which the requested Overload Reduction Metric</w:t>
        </w:r>
        <w:r w:rsidRPr="00441CD0">
          <w:rPr>
            <w:rFonts w:eastAsia="宋体"/>
          </w:rPr>
          <w:t xml:space="preserve"> </w:t>
        </w:r>
        <w:r>
          <w:rPr>
            <w:rFonts w:eastAsia="宋体"/>
          </w:rPr>
          <w:t xml:space="preserve">is associated, if </w:t>
        </w:r>
      </w:ins>
      <w:ins w:id="352" w:author="Zhijun" w:date="2021-11-01T14:29:00Z">
        <w:r w:rsidR="00F6371F">
          <w:rPr>
            <w:rFonts w:eastAsia="宋体"/>
          </w:rPr>
          <w:t xml:space="preserve">the UP function supports the </w:t>
        </w:r>
        <w:r w:rsidR="00F6371F" w:rsidRPr="00D05BBD">
          <w:rPr>
            <w:lang w:val="en-US"/>
          </w:rPr>
          <w:t>"</w:t>
        </w:r>
        <w:r w:rsidR="00F6371F">
          <w:rPr>
            <w:rFonts w:eastAsia="宋体"/>
          </w:rPr>
          <w:t>P</w:t>
        </w:r>
      </w:ins>
      <w:ins w:id="353" w:author="Zhijun" w:date="2021-10-31T20:44:00Z">
        <w:r>
          <w:rPr>
            <w:rFonts w:eastAsia="宋体"/>
          </w:rPr>
          <w:t xml:space="preserve">er </w:t>
        </w:r>
      </w:ins>
      <w:ins w:id="354" w:author="Zhijun" w:date="2021-11-01T14:29:00Z">
        <w:r w:rsidR="00F6371F">
          <w:rPr>
            <w:rFonts w:eastAsia="宋体"/>
          </w:rPr>
          <w:t>S</w:t>
        </w:r>
      </w:ins>
      <w:ins w:id="355" w:author="Zhijun" w:date="2021-10-31T20:44:00Z">
        <w:r>
          <w:rPr>
            <w:rFonts w:eastAsia="宋体"/>
          </w:rPr>
          <w:t xml:space="preserve">lice UP </w:t>
        </w:r>
      </w:ins>
      <w:ins w:id="356" w:author="Zhijun" w:date="2021-11-01T14:29:00Z">
        <w:r w:rsidR="00F6371F">
          <w:rPr>
            <w:rFonts w:eastAsia="宋体"/>
          </w:rPr>
          <w:t>R</w:t>
        </w:r>
      </w:ins>
      <w:ins w:id="357" w:author="Zhijun" w:date="2021-10-31T20:44:00Z">
        <w:r>
          <w:rPr>
            <w:rFonts w:eastAsia="宋体"/>
          </w:rPr>
          <w:t xml:space="preserve">esource </w:t>
        </w:r>
      </w:ins>
      <w:ins w:id="358" w:author="Zhijun" w:date="2021-11-01T14:29:00Z">
        <w:r w:rsidR="00F6371F">
          <w:rPr>
            <w:rFonts w:eastAsia="宋体"/>
          </w:rPr>
          <w:t>M</w:t>
        </w:r>
      </w:ins>
      <w:ins w:id="359" w:author="Zhijun" w:date="2021-10-31T20:44:00Z">
        <w:r>
          <w:rPr>
            <w:rFonts w:eastAsia="宋体"/>
          </w:rPr>
          <w:t>anagement</w:t>
        </w:r>
      </w:ins>
      <w:ins w:id="360" w:author="Zhijun" w:date="2021-11-01T14:29:00Z">
        <w:r w:rsidR="00F6371F" w:rsidRPr="00D05BBD">
          <w:rPr>
            <w:lang w:val="en-US"/>
          </w:rPr>
          <w:t>"</w:t>
        </w:r>
      </w:ins>
      <w:ins w:id="361" w:author="Zhijun" w:date="2021-10-31T20:44:00Z">
        <w:r>
          <w:rPr>
            <w:rFonts w:eastAsia="宋体"/>
          </w:rPr>
          <w:t xml:space="preserve"> </w:t>
        </w:r>
      </w:ins>
      <w:ins w:id="362" w:author="Zhijun" w:date="2021-11-01T14:29:00Z">
        <w:r w:rsidR="00F6371F">
          <w:rPr>
            <w:rFonts w:eastAsia="宋体"/>
          </w:rPr>
          <w:t>feature and if the feature is enabled in the UP function</w:t>
        </w:r>
      </w:ins>
      <w:ins w:id="363" w:author="Zhijun" w:date="2021-10-31T20:44:00Z">
        <w:r w:rsidRPr="00441CD0">
          <w:rPr>
            <w:rFonts w:eastAsia="宋体"/>
          </w:rPr>
          <w:t>.</w:t>
        </w:r>
        <w:r>
          <w:rPr>
            <w:rFonts w:eastAsia="宋体"/>
          </w:rPr>
          <w:t xml:space="preserve"> When the Slice Information is present, the Overload Reduction Metric shall indicate </w:t>
        </w:r>
        <w:r w:rsidRPr="00441CD0">
          <w:t xml:space="preserve">the percentage of traffic reduction </w:t>
        </w:r>
        <w:r>
          <w:t>only requested to the indicated network slice</w:t>
        </w:r>
      </w:ins>
      <w:ins w:id="364" w:author="Zhijun" w:date="2021-10-31T20:46:00Z">
        <w:r w:rsidR="00A5649D">
          <w:t xml:space="preserve"> in the originating node</w:t>
        </w:r>
      </w:ins>
      <w:ins w:id="365" w:author="Zhijun" w:date="2021-10-31T20:44:00Z">
        <w:r>
          <w:t>.</w:t>
        </w:r>
      </w:ins>
    </w:p>
    <w:p w14:paraId="65AB1F81" w14:textId="77777777" w:rsidR="00DE4D91" w:rsidRPr="00441CD0" w:rsidRDefault="00DE4D91" w:rsidP="00DE4D91">
      <w:pPr>
        <w:pStyle w:val="5"/>
      </w:pPr>
      <w:r w:rsidRPr="00441CD0">
        <w:lastRenderedPageBreak/>
        <w:t>6.2.4.3.3</w:t>
      </w:r>
      <w:r w:rsidRPr="00441CD0">
        <w:tab/>
        <w:t>Frequency of Inclusion</w:t>
      </w:r>
      <w:bookmarkEnd w:id="333"/>
      <w:bookmarkEnd w:id="334"/>
      <w:bookmarkEnd w:id="335"/>
      <w:bookmarkEnd w:id="336"/>
      <w:bookmarkEnd w:id="337"/>
      <w:bookmarkEnd w:id="338"/>
      <w:bookmarkEnd w:id="339"/>
      <w:bookmarkEnd w:id="340"/>
      <w:bookmarkEnd w:id="341"/>
      <w:bookmarkEnd w:id="342"/>
      <w:bookmarkEnd w:id="343"/>
      <w:bookmarkEnd w:id="344"/>
      <w:bookmarkEnd w:id="345"/>
    </w:p>
    <w:p w14:paraId="70E47944" w14:textId="77777777" w:rsidR="00DE4D91" w:rsidRPr="00441CD0" w:rsidRDefault="00DE4D91" w:rsidP="00DE4D91">
      <w:r w:rsidRPr="00441CD0">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14:paraId="080D2B01" w14:textId="77777777" w:rsidR="00DE4D91" w:rsidRPr="00441CD0" w:rsidRDefault="00DE4D91" w:rsidP="00DE4D91">
      <w:pPr>
        <w:pStyle w:val="B1"/>
      </w:pPr>
      <w:r w:rsidRPr="00441CD0">
        <w:t>-</w:t>
      </w:r>
      <w:r w:rsidRPr="00441CD0">
        <w:tab/>
      </w:r>
      <w:proofErr w:type="gramStart"/>
      <w:r w:rsidRPr="00441CD0">
        <w:t>the</w:t>
      </w:r>
      <w:proofErr w:type="gramEnd"/>
      <w:r w:rsidRPr="00441CD0">
        <w:t xml:space="preserve"> sender may include OCI IE towards a receiver only when the new/changed value has not already been provided to the given receiver;</w:t>
      </w:r>
    </w:p>
    <w:p w14:paraId="7C377E3B" w14:textId="77777777" w:rsidR="00DE4D91" w:rsidRPr="00441CD0" w:rsidRDefault="00DE4D91" w:rsidP="00DE4D91">
      <w:pPr>
        <w:pStyle w:val="B1"/>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sender may include the OCI IE in a subset of the messages towards the receiver;</w:t>
      </w:r>
    </w:p>
    <w:p w14:paraId="77F29876" w14:textId="77777777" w:rsidR="00DE4D91" w:rsidRPr="00441CD0" w:rsidRDefault="00DE4D91" w:rsidP="00DE4D91">
      <w:pPr>
        <w:pStyle w:val="B1"/>
      </w:pPr>
      <w:r w:rsidRPr="00441CD0">
        <w:rPr>
          <w:lang w:val="en-US"/>
        </w:rPr>
        <w:t>-</w:t>
      </w:r>
      <w:r w:rsidRPr="00441CD0">
        <w:rPr>
          <w:lang w:val="en-US"/>
        </w:rPr>
        <w:tab/>
        <w:t>the sender may include the OCI IE periodically, i.e. include the information during a first period then cease to do so during a second period.</w:t>
      </w:r>
    </w:p>
    <w:p w14:paraId="30CFF0D0" w14:textId="77777777" w:rsidR="00DE4D91" w:rsidRPr="00441CD0" w:rsidRDefault="00DE4D91" w:rsidP="00DE4D91">
      <w:r w:rsidRPr="00441CD0">
        <w:t>The sender may also implement a combination of one or more of the above approaches. Besides, the sender may also include the OCI IE only in a subset of the applicable PFCP messages.</w:t>
      </w:r>
    </w:p>
    <w:p w14:paraId="34561E79" w14:textId="77777777" w:rsidR="00DE4D91" w:rsidRPr="00441CD0" w:rsidRDefault="00DE4D91" w:rsidP="00DE4D91">
      <w:r w:rsidRPr="00441CD0">
        <w:t>The receiver shall be prepared to receive the overload control information received in any of the PFCP messages extended with an OCI IE and upon such reception, shall be able act upon the received information.</w:t>
      </w:r>
    </w:p>
    <w:p w14:paraId="66DBE9A9" w14:textId="77777777" w:rsidR="00DE4D91" w:rsidRPr="00441CD0" w:rsidRDefault="00DE4D91" w:rsidP="00DE4D91">
      <w:pPr>
        <w:pStyle w:val="4"/>
      </w:pPr>
      <w:bookmarkStart w:id="366" w:name="_Toc19717183"/>
      <w:bookmarkStart w:id="367" w:name="_Toc27490667"/>
      <w:bookmarkStart w:id="368" w:name="_Toc27556960"/>
      <w:bookmarkStart w:id="369" w:name="_Toc27723877"/>
      <w:bookmarkStart w:id="370" w:name="_Toc36030949"/>
      <w:bookmarkStart w:id="371" w:name="_Toc36042869"/>
      <w:bookmarkStart w:id="372" w:name="_Toc36814194"/>
      <w:bookmarkStart w:id="373" w:name="_Toc44689048"/>
      <w:bookmarkStart w:id="374" w:name="_Toc44923802"/>
      <w:bookmarkStart w:id="375" w:name="_Toc51860771"/>
      <w:bookmarkStart w:id="376" w:name="_Toc57930542"/>
      <w:bookmarkStart w:id="377" w:name="_Toc57931172"/>
      <w:bookmarkStart w:id="378" w:name="_Toc73971693"/>
      <w:r w:rsidRPr="00441CD0">
        <w:t>6.2.4.4</w:t>
      </w:r>
      <w:r w:rsidRPr="00441CD0">
        <w:tab/>
        <w:t>Message Throttling</w:t>
      </w:r>
      <w:bookmarkEnd w:id="366"/>
      <w:bookmarkEnd w:id="367"/>
      <w:bookmarkEnd w:id="368"/>
      <w:bookmarkEnd w:id="369"/>
      <w:bookmarkEnd w:id="370"/>
      <w:bookmarkEnd w:id="371"/>
      <w:bookmarkEnd w:id="372"/>
      <w:bookmarkEnd w:id="373"/>
      <w:bookmarkEnd w:id="374"/>
      <w:bookmarkEnd w:id="375"/>
      <w:bookmarkEnd w:id="376"/>
      <w:bookmarkEnd w:id="377"/>
      <w:bookmarkEnd w:id="378"/>
    </w:p>
    <w:p w14:paraId="1D9FF334" w14:textId="77777777" w:rsidR="00DE4D91" w:rsidRPr="00441CD0" w:rsidRDefault="00DE4D91" w:rsidP="00DE4D91">
      <w:pPr>
        <w:pStyle w:val="5"/>
      </w:pPr>
      <w:bookmarkStart w:id="379" w:name="_Toc19717184"/>
      <w:bookmarkStart w:id="380" w:name="_Toc27490668"/>
      <w:bookmarkStart w:id="381" w:name="_Toc27556961"/>
      <w:bookmarkStart w:id="382" w:name="_Toc27723878"/>
      <w:bookmarkStart w:id="383" w:name="_Toc36030950"/>
      <w:bookmarkStart w:id="384" w:name="_Toc36042870"/>
      <w:bookmarkStart w:id="385" w:name="_Toc36814195"/>
      <w:bookmarkStart w:id="386" w:name="_Toc44689049"/>
      <w:bookmarkStart w:id="387" w:name="_Toc44923803"/>
      <w:bookmarkStart w:id="388" w:name="_Toc51860772"/>
      <w:bookmarkStart w:id="389" w:name="_Toc57930543"/>
      <w:bookmarkStart w:id="390" w:name="_Toc57931173"/>
      <w:bookmarkStart w:id="391" w:name="_Toc73971694"/>
      <w:r w:rsidRPr="00441CD0">
        <w:t>6.2.4.4.1</w:t>
      </w:r>
      <w:r w:rsidRPr="00441CD0">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1C41E091" w14:textId="77777777" w:rsidR="00DE4D91" w:rsidRPr="00441CD0" w:rsidRDefault="00DE4D91" w:rsidP="00DE4D91">
      <w:r w:rsidRPr="00441CD0">
        <w:t>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"message throttling".</w:t>
      </w:r>
    </w:p>
    <w:p w14:paraId="2650E9E0" w14:textId="77777777" w:rsidR="00DE4D91" w:rsidRPr="00441CD0" w:rsidRDefault="00DE4D91" w:rsidP="00DE4D91">
      <w:r w:rsidRPr="00441CD0">
        <w:t>Message throttling shall only apply to Request messages. Response messages should not be throttled since that would result in the retransmission of the corresponding request message by the sender.</w:t>
      </w:r>
    </w:p>
    <w:p w14:paraId="09290FFE" w14:textId="77777777" w:rsidR="00DE4D91" w:rsidRPr="00441CD0" w:rsidRDefault="00DE4D91" w:rsidP="00DE4D91">
      <w:r w:rsidRPr="00441CD0">
        <w:t>A CP function supporting PFCP overload control shall support and use the "Loss" algorithm as specified in this clause, for message throttling.</w:t>
      </w:r>
    </w:p>
    <w:p w14:paraId="0757400B" w14:textId="77777777" w:rsidR="00DE4D91" w:rsidRPr="00441CD0" w:rsidRDefault="00DE4D91" w:rsidP="00DE4D91">
      <w:pPr>
        <w:pStyle w:val="5"/>
      </w:pPr>
      <w:bookmarkStart w:id="392" w:name="_Toc19717185"/>
      <w:bookmarkStart w:id="393" w:name="_Toc27490669"/>
      <w:bookmarkStart w:id="394" w:name="_Toc27556962"/>
      <w:bookmarkStart w:id="395" w:name="_Toc27723879"/>
      <w:bookmarkStart w:id="396" w:name="_Toc36030951"/>
      <w:bookmarkStart w:id="397" w:name="_Toc36042871"/>
      <w:bookmarkStart w:id="398" w:name="_Toc36814196"/>
      <w:bookmarkStart w:id="399" w:name="_Toc44689050"/>
      <w:bookmarkStart w:id="400" w:name="_Toc44923804"/>
      <w:bookmarkStart w:id="401" w:name="_Toc51860773"/>
      <w:bookmarkStart w:id="402" w:name="_Toc57930544"/>
      <w:bookmarkStart w:id="403" w:name="_Toc57931174"/>
      <w:bookmarkStart w:id="404" w:name="_Toc73971695"/>
      <w:r w:rsidRPr="00441CD0">
        <w:t>6.2.4.4.2</w:t>
      </w:r>
      <w:r w:rsidRPr="00441CD0">
        <w:tab/>
        <w:t>Throttling algorithm – "Loss"</w:t>
      </w:r>
      <w:bookmarkEnd w:id="392"/>
      <w:bookmarkEnd w:id="393"/>
      <w:bookmarkEnd w:id="394"/>
      <w:bookmarkEnd w:id="395"/>
      <w:bookmarkEnd w:id="396"/>
      <w:bookmarkEnd w:id="397"/>
      <w:bookmarkEnd w:id="398"/>
      <w:bookmarkEnd w:id="399"/>
      <w:bookmarkEnd w:id="400"/>
      <w:bookmarkEnd w:id="401"/>
      <w:bookmarkEnd w:id="402"/>
      <w:bookmarkEnd w:id="403"/>
      <w:bookmarkEnd w:id="404"/>
    </w:p>
    <w:p w14:paraId="3940A563" w14:textId="77777777" w:rsidR="00DE4D91" w:rsidRPr="00441CD0" w:rsidRDefault="00DE4D91" w:rsidP="00DE4D91">
      <w:pPr>
        <w:pStyle w:val="6"/>
      </w:pPr>
      <w:bookmarkStart w:id="405" w:name="_Toc19717186"/>
      <w:bookmarkStart w:id="406" w:name="_Toc27490670"/>
      <w:bookmarkStart w:id="407" w:name="_Toc27556963"/>
      <w:bookmarkStart w:id="408" w:name="_Toc27723880"/>
      <w:bookmarkStart w:id="409" w:name="_Toc36030952"/>
      <w:bookmarkStart w:id="410" w:name="_Toc36042872"/>
      <w:bookmarkStart w:id="411" w:name="_Toc36814197"/>
      <w:bookmarkStart w:id="412" w:name="_Toc44689051"/>
      <w:bookmarkStart w:id="413" w:name="_Toc44923805"/>
      <w:bookmarkStart w:id="414" w:name="_Toc51860774"/>
      <w:bookmarkStart w:id="415" w:name="_Toc57930545"/>
      <w:bookmarkStart w:id="416" w:name="_Toc57931175"/>
      <w:bookmarkStart w:id="417" w:name="_Toc73971696"/>
      <w:r w:rsidRPr="00441CD0">
        <w:t>6.2.4.4.2.1</w:t>
      </w:r>
      <w:r w:rsidRPr="00441CD0">
        <w:tab/>
        <w:t>Description</w:t>
      </w:r>
      <w:bookmarkEnd w:id="405"/>
      <w:bookmarkEnd w:id="406"/>
      <w:bookmarkEnd w:id="407"/>
      <w:bookmarkEnd w:id="408"/>
      <w:bookmarkEnd w:id="409"/>
      <w:bookmarkEnd w:id="410"/>
      <w:bookmarkEnd w:id="411"/>
      <w:bookmarkEnd w:id="412"/>
      <w:bookmarkEnd w:id="413"/>
      <w:bookmarkEnd w:id="414"/>
      <w:bookmarkEnd w:id="415"/>
      <w:bookmarkEnd w:id="416"/>
      <w:bookmarkEnd w:id="417"/>
    </w:p>
    <w:p w14:paraId="00159412" w14:textId="77777777" w:rsidR="00DE4D91" w:rsidRPr="00441CD0" w:rsidRDefault="00DE4D91" w:rsidP="00DE4D91">
      <w:r w:rsidRPr="00441CD0">
        <w:t>An overloaded UP function shall ask its peers to reduce the number of requests they would ordinarily send by signalling Overload Control Information including the requested traffic reduction, as a percentage, within the "Overload-Reduction-Metric", as specified in clause</w:t>
      </w:r>
      <w:r>
        <w:t> </w:t>
      </w:r>
      <w:r w:rsidRPr="00441CD0">
        <w:t>6.2.4.3.2.</w:t>
      </w:r>
    </w:p>
    <w:p w14:paraId="56DE267E" w14:textId="77777777" w:rsidR="00DE4D91" w:rsidRPr="00441CD0" w:rsidRDefault="00DE4D91" w:rsidP="00DE4D91">
      <w:r w:rsidRPr="00441CD0">
        <w:t>The recipients of the "Overload-Reduction-Metric" shall reduce the number of requests sent by that percentage, either by redirecting them to an alternate destination if possible (e.g. the PFCP Session Establishment Request message may be redirected to an alternate UP function), or by failing the request and treating it as if it was rejected by the destination UP function.</w:t>
      </w:r>
    </w:p>
    <w:p w14:paraId="23779335" w14:textId="77777777" w:rsidR="00DE4D91" w:rsidRPr="00441CD0" w:rsidRDefault="00DE4D91" w:rsidP="00DE4D91">
      <w:r w:rsidRPr="00441CD0">
        <w:t>For example, if a sender requests another peer to reduce the traffic it is sending by 10%, then that peer shall throttle 10% of the traffic that would have otherwise been sent to this UP function.</w:t>
      </w:r>
    </w:p>
    <w:p w14:paraId="3D571ACA" w14:textId="77777777" w:rsidR="00DE4D91" w:rsidRPr="00441CD0" w:rsidRDefault="00DE4D91" w:rsidP="00DE4D91">
      <w:r w:rsidRPr="00441CD0">
        <w:t>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w:t>
      </w:r>
    </w:p>
    <w:p w14:paraId="51AB9C9C" w14:textId="77777777" w:rsidR="00DE4D91" w:rsidRPr="00441CD0" w:rsidRDefault="00DE4D91" w:rsidP="00DE4D91">
      <w:r w:rsidRPr="00441CD0">
        <w:t>Annex A.1 provides an (informative) example of a possible implementation of the "Loss" algorithm, amongst other possible methods.</w:t>
      </w:r>
    </w:p>
    <w:p w14:paraId="3FA3F5B9" w14:textId="77777777" w:rsidR="00DE4D91" w:rsidRPr="00441CD0" w:rsidRDefault="00DE4D91" w:rsidP="00DE4D91">
      <w:pPr>
        <w:pStyle w:val="NO"/>
      </w:pPr>
      <w:r w:rsidRPr="00441CD0">
        <w:lastRenderedPageBreak/>
        <w:t>NOTE 1:</w:t>
      </w:r>
      <w:r w:rsidRPr="00441CD0">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14:paraId="10168703" w14:textId="77777777" w:rsidR="00DE4D91" w:rsidRPr="00441CD0" w:rsidRDefault="00DE4D91" w:rsidP="00DE4D91">
      <w:pPr>
        <w:pStyle w:val="NO"/>
      </w:pPr>
      <w:r w:rsidRPr="00441CD0">
        <w:t>NOTE 2:</w:t>
      </w:r>
      <w:r w:rsidRPr="00441CD0">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14:paraId="4B463889" w14:textId="77777777" w:rsidR="00DE4D91" w:rsidRPr="00441CD0" w:rsidRDefault="00DE4D91" w:rsidP="00DE4D91">
      <w:pPr>
        <w:pStyle w:val="4"/>
      </w:pPr>
      <w:bookmarkStart w:id="418" w:name="_Toc19717187"/>
      <w:bookmarkStart w:id="419" w:name="_Toc27490671"/>
      <w:bookmarkStart w:id="420" w:name="_Toc27556964"/>
      <w:bookmarkStart w:id="421" w:name="_Toc27723881"/>
      <w:bookmarkStart w:id="422" w:name="_Toc36030953"/>
      <w:bookmarkStart w:id="423" w:name="_Toc36042873"/>
      <w:bookmarkStart w:id="424" w:name="_Toc36814198"/>
      <w:bookmarkStart w:id="425" w:name="_Toc44689052"/>
      <w:bookmarkStart w:id="426" w:name="_Toc44923806"/>
      <w:bookmarkStart w:id="427" w:name="_Toc51860775"/>
      <w:bookmarkStart w:id="428" w:name="_Toc57930546"/>
      <w:bookmarkStart w:id="429" w:name="_Toc57931176"/>
      <w:bookmarkStart w:id="430" w:name="_Toc73971697"/>
      <w:r w:rsidRPr="00441CD0">
        <w:t>6.2.4.5</w:t>
      </w:r>
      <w:r w:rsidRPr="00441CD0">
        <w:tab/>
        <w:t>Message Prioritization</w:t>
      </w:r>
      <w:bookmarkEnd w:id="418"/>
      <w:bookmarkEnd w:id="419"/>
      <w:bookmarkEnd w:id="420"/>
      <w:bookmarkEnd w:id="421"/>
      <w:bookmarkEnd w:id="422"/>
      <w:bookmarkEnd w:id="423"/>
      <w:bookmarkEnd w:id="424"/>
      <w:bookmarkEnd w:id="425"/>
      <w:bookmarkEnd w:id="426"/>
      <w:bookmarkEnd w:id="427"/>
      <w:bookmarkEnd w:id="428"/>
      <w:bookmarkEnd w:id="429"/>
      <w:bookmarkEnd w:id="430"/>
    </w:p>
    <w:p w14:paraId="5FF3AD52" w14:textId="77777777" w:rsidR="00DE4D91" w:rsidRPr="00441CD0" w:rsidRDefault="00DE4D91" w:rsidP="00DE4D91">
      <w:pPr>
        <w:pStyle w:val="5"/>
      </w:pPr>
      <w:bookmarkStart w:id="431" w:name="_Toc19717188"/>
      <w:bookmarkStart w:id="432" w:name="_Toc27490672"/>
      <w:bookmarkStart w:id="433" w:name="_Toc27556965"/>
      <w:bookmarkStart w:id="434" w:name="_Toc27723882"/>
      <w:bookmarkStart w:id="435" w:name="_Toc36030954"/>
      <w:bookmarkStart w:id="436" w:name="_Toc36042874"/>
      <w:bookmarkStart w:id="437" w:name="_Toc36814199"/>
      <w:bookmarkStart w:id="438" w:name="_Toc44689053"/>
      <w:bookmarkStart w:id="439" w:name="_Toc44923807"/>
      <w:bookmarkStart w:id="440" w:name="_Toc51860776"/>
      <w:bookmarkStart w:id="441" w:name="_Toc57930547"/>
      <w:bookmarkStart w:id="442" w:name="_Toc57931177"/>
      <w:bookmarkStart w:id="443" w:name="_Toc73971698"/>
      <w:r w:rsidRPr="00441CD0">
        <w:t>6.2.4.5.1</w:t>
      </w:r>
      <w:r w:rsidRPr="00441CD0">
        <w:tab/>
        <w:t>Description</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224CFC8E" w14:textId="77777777" w:rsidR="00DE4D91" w:rsidRPr="00441CD0" w:rsidRDefault="00DE4D91" w:rsidP="00DE4D91">
      <w:r w:rsidRPr="00441CD0">
        <w:t>When performing message throttling:</w:t>
      </w:r>
    </w:p>
    <w:p w14:paraId="7E819E49" w14:textId="77777777" w:rsidR="00DE4D91" w:rsidRPr="00441CD0" w:rsidRDefault="00DE4D91" w:rsidP="00DE4D91">
      <w:pPr>
        <w:pStyle w:val="B1"/>
      </w:pPr>
      <w:r w:rsidRPr="00441CD0">
        <w:t>-</w:t>
      </w:r>
      <w:r w:rsidRPr="00441CD0">
        <w:tab/>
        <w:t xml:space="preserve">PFCP requests related to priority traffic (i.e. </w:t>
      </w:r>
      <w:proofErr w:type="spellStart"/>
      <w:r w:rsidRPr="00441CD0">
        <w:t>eMPS</w:t>
      </w:r>
      <w:proofErr w:type="spellEnd"/>
      <w:r w:rsidRPr="00441CD0">
        <w:t xml:space="preserve"> as described in 3GPP TS 22.153 [15]) and emergency have the highest priority. Depending on regional/national requirements and network operator policy, these PFCP requests shall be the last to be throttled, when applying traffic reduction, and the priority traffic shall be exempted from throttling due to PFCP overload control up to the point where the requested traffic reduction cannot be achieved without throttling the priority traffic;</w:t>
      </w:r>
    </w:p>
    <w:p w14:paraId="4DA25A65" w14:textId="77777777" w:rsidR="00DE4D91" w:rsidRPr="00441CD0" w:rsidRDefault="00DE4D91" w:rsidP="00DE4D91">
      <w:pPr>
        <w:pStyle w:val="B1"/>
      </w:pPr>
      <w:r w:rsidRPr="00441CD0">
        <w:t>-</w:t>
      </w:r>
      <w:r w:rsidRPr="00441CD0">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 such as APN, QCI, ARP and/or Low Access Priority Indicator (LAPI).</w:t>
      </w:r>
    </w:p>
    <w:p w14:paraId="6872A28A" w14:textId="77777777" w:rsidR="00DE4D91" w:rsidRPr="00441CD0" w:rsidRDefault="00DE4D91" w:rsidP="00DE4D91">
      <w:pPr>
        <w:pStyle w:val="NO"/>
      </w:pPr>
      <w:r w:rsidRPr="00441CD0">
        <w:t>NOTE:</w:t>
      </w:r>
      <w:r w:rsidRPr="00441CD0">
        <w:tab/>
        <w:t>A random throttling mechanism, i.e. discarding the messages without any special consideration, could result in an overall poor congestion mitigation mechanism and bad user experience.</w:t>
      </w:r>
    </w:p>
    <w:p w14:paraId="10D27DC6" w14:textId="77777777" w:rsidR="00DE4D91" w:rsidRPr="00441CD0" w:rsidRDefault="00DE4D91" w:rsidP="00DE4D91">
      <w:r w:rsidRPr="00441CD0">
        <w:t>An overloaded node may also apply these message prioritization schemes when handling incoming initial messages during an overloaded condition, as part of a self-protection mechanism.</w:t>
      </w:r>
    </w:p>
    <w:p w14:paraId="762FCF25" w14:textId="77777777" w:rsidR="00DE4D91" w:rsidRPr="00441CD0" w:rsidRDefault="00DE4D91" w:rsidP="00DE4D91">
      <w:pPr>
        <w:pStyle w:val="5"/>
      </w:pPr>
      <w:bookmarkStart w:id="444" w:name="_Toc19717189"/>
      <w:bookmarkStart w:id="445" w:name="_Toc27490673"/>
      <w:bookmarkStart w:id="446" w:name="_Toc27556966"/>
      <w:bookmarkStart w:id="447" w:name="_Toc27723883"/>
      <w:bookmarkStart w:id="448" w:name="_Toc36030955"/>
      <w:bookmarkStart w:id="449" w:name="_Toc36042875"/>
      <w:bookmarkStart w:id="450" w:name="_Toc36814200"/>
      <w:bookmarkStart w:id="451" w:name="_Toc44689054"/>
      <w:bookmarkStart w:id="452" w:name="_Toc44923808"/>
      <w:bookmarkStart w:id="453" w:name="_Toc51860777"/>
      <w:bookmarkStart w:id="454" w:name="_Toc57930548"/>
      <w:bookmarkStart w:id="455" w:name="_Toc57931178"/>
      <w:bookmarkStart w:id="456" w:name="_Toc73971699"/>
      <w:r w:rsidRPr="00441CD0">
        <w:t>6.2.4.5.2</w:t>
      </w:r>
      <w:r w:rsidRPr="00441CD0">
        <w:tab/>
        <w:t>Based on the Message Priority Signalled in the PFCP Message</w:t>
      </w:r>
      <w:bookmarkEnd w:id="444"/>
      <w:bookmarkEnd w:id="445"/>
      <w:bookmarkEnd w:id="446"/>
      <w:bookmarkEnd w:id="447"/>
      <w:bookmarkEnd w:id="448"/>
      <w:bookmarkEnd w:id="449"/>
      <w:bookmarkEnd w:id="450"/>
      <w:bookmarkEnd w:id="451"/>
      <w:bookmarkEnd w:id="452"/>
      <w:bookmarkEnd w:id="453"/>
      <w:bookmarkEnd w:id="454"/>
      <w:bookmarkEnd w:id="455"/>
      <w:bookmarkEnd w:id="456"/>
    </w:p>
    <w:p w14:paraId="232AC3D1" w14:textId="77777777" w:rsidR="00DE4D91" w:rsidRPr="00441CD0" w:rsidRDefault="00DE4D91" w:rsidP="00DE4D91">
      <w:r w:rsidRPr="00441CD0">
        <w:t>Message prioritization may be performed by an overloaded node, when handling incoming messages during an overloaded condition, based on the relative PFCP message priority signalled in the PFCP header (see clause 7.2.2.3).</w:t>
      </w:r>
    </w:p>
    <w:p w14:paraId="3AA6E8B1" w14:textId="77777777" w:rsidR="00DE4D91" w:rsidRPr="00441CD0" w:rsidRDefault="00DE4D91" w:rsidP="00DE4D91">
      <w:r w:rsidRPr="00441CD0">
        <w:t>A PFCP entity shall determine whether to set and use the message priority in PFCP signalling, based on operator policy. The requirements specified in this clause shall apply if message priority in PFCP signalling is used.</w:t>
      </w:r>
    </w:p>
    <w:p w14:paraId="303997E2" w14:textId="77777777" w:rsidR="00DE4D91" w:rsidRPr="00441CD0" w:rsidRDefault="00DE4D91" w:rsidP="00DE4D91">
      <w:r w:rsidRPr="00441CD0">
        <w:t>A sending PFCP entity shall determine the relative message priority to signal in the message according to the principles specified in clause 6.2.4.5.1. If the message affects multiple bearers, the relative message priority should be determined considering the highest priority ARP among all the bearers.</w:t>
      </w:r>
    </w:p>
    <w:p w14:paraId="2C847AD1" w14:textId="77777777" w:rsidR="00DE4D91" w:rsidRPr="00441CD0" w:rsidRDefault="00DE4D91" w:rsidP="00DE4D91">
      <w:r w:rsidRPr="00441CD0">
        <w:t>A PFCP entity should set the same message priority in a Response message as received in the corresponding Request message.</w:t>
      </w:r>
    </w:p>
    <w:p w14:paraId="716862DD" w14:textId="77777777" w:rsidR="00DE4D91" w:rsidRPr="00441CD0" w:rsidRDefault="00DE4D91" w:rsidP="00DE4D91">
      <w:r w:rsidRPr="00441CD0">
        <w:t>For incoming PFCP messages that do not have a message priority in the PFCP header, the receiving PFCP entity:</w:t>
      </w:r>
    </w:p>
    <w:p w14:paraId="4CA5A84D" w14:textId="77777777" w:rsidR="00DE4D91" w:rsidRPr="00441CD0" w:rsidRDefault="00DE4D91" w:rsidP="00DE4D91">
      <w:pPr>
        <w:pStyle w:val="B1"/>
      </w:pPr>
      <w:r w:rsidRPr="00441CD0">
        <w:t>-</w:t>
      </w:r>
      <w:r w:rsidRPr="00441CD0">
        <w:tab/>
        <w:t>shall apply a default priority, if the incoming message is a Request message;</w:t>
      </w:r>
    </w:p>
    <w:p w14:paraId="0A368118" w14:textId="77777777" w:rsidR="00DE4D91" w:rsidRPr="00441CD0" w:rsidRDefault="00DE4D91" w:rsidP="00DE4D91">
      <w:pPr>
        <w:pStyle w:val="B1"/>
      </w:pPr>
      <w:r w:rsidRPr="00441CD0">
        <w:t>-</w:t>
      </w:r>
      <w:r w:rsidRPr="00441CD0">
        <w:tab/>
        <w:t>should apply the message priority sent in the Request message, if the incoming message is a Response message.</w:t>
      </w:r>
    </w:p>
    <w:p w14:paraId="68033781" w14:textId="77777777" w:rsidR="00DE4D91" w:rsidRPr="00441CD0" w:rsidRDefault="00DE4D91" w:rsidP="00DE4D91">
      <w:r w:rsidRPr="00441CD0">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14:paraId="3D3E1E1D" w14:textId="6B62AC3D" w:rsidR="008955BC" w:rsidRPr="006B5418" w:rsidRDefault="008955BC" w:rsidP="0089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7" w:name="_Toc19717295"/>
      <w:bookmarkStart w:id="458" w:name="_Toc27490787"/>
      <w:bookmarkStart w:id="459" w:name="_Toc27557080"/>
      <w:bookmarkStart w:id="460" w:name="_Toc27723997"/>
      <w:bookmarkStart w:id="461" w:name="_Toc36031069"/>
      <w:bookmarkStart w:id="462" w:name="_Toc36042989"/>
      <w:bookmarkStart w:id="463" w:name="_Toc36814314"/>
      <w:bookmarkStart w:id="464" w:name="_Toc44689169"/>
      <w:bookmarkStart w:id="465" w:name="_Toc44923923"/>
      <w:bookmarkStart w:id="466" w:name="_Toc51860893"/>
      <w:bookmarkStart w:id="467" w:name="_Toc57930664"/>
      <w:bookmarkStart w:id="468" w:name="_Toc57931294"/>
      <w:bookmarkStart w:id="469" w:name="_Toc7397181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B7D44E" w14:textId="77777777" w:rsidR="008955BC" w:rsidRPr="00441CD0" w:rsidRDefault="008955BC" w:rsidP="008955BC">
      <w:pPr>
        <w:pStyle w:val="4"/>
        <w:rPr>
          <w:lang w:eastAsia="zh-CN"/>
        </w:rPr>
      </w:pPr>
      <w:r w:rsidRPr="00441CD0">
        <w:t>7.5.3.3</w:t>
      </w:r>
      <w:r w:rsidRPr="00441CD0">
        <w:tab/>
        <w:t>Load Control Information IE within PFCP Session Establishment Response</w:t>
      </w:r>
      <w:bookmarkEnd w:id="457"/>
      <w:bookmarkEnd w:id="458"/>
      <w:bookmarkEnd w:id="459"/>
      <w:bookmarkEnd w:id="460"/>
      <w:bookmarkEnd w:id="461"/>
      <w:bookmarkEnd w:id="462"/>
      <w:bookmarkEnd w:id="463"/>
      <w:bookmarkEnd w:id="464"/>
      <w:bookmarkEnd w:id="465"/>
      <w:bookmarkEnd w:id="466"/>
      <w:bookmarkEnd w:id="467"/>
      <w:bookmarkEnd w:id="468"/>
      <w:bookmarkEnd w:id="469"/>
    </w:p>
    <w:p w14:paraId="275867F7" w14:textId="77777777" w:rsidR="008955BC" w:rsidRPr="00441CD0" w:rsidRDefault="008955BC" w:rsidP="008955BC">
      <w:r w:rsidRPr="00441CD0">
        <w:t xml:space="preserve">The </w:t>
      </w:r>
      <w:r w:rsidRPr="00441CD0">
        <w:rPr>
          <w:lang w:val="en-US"/>
        </w:rPr>
        <w:t xml:space="preserve">Load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7.5.3.3-1</w:t>
      </w:r>
      <w:r w:rsidRPr="00441CD0">
        <w:rPr>
          <w:lang w:eastAsia="ja-JP"/>
        </w:rPr>
        <w:t>.</w:t>
      </w:r>
    </w:p>
    <w:p w14:paraId="059927FB" w14:textId="77777777" w:rsidR="008955BC" w:rsidRPr="00441CD0" w:rsidRDefault="008955BC" w:rsidP="008955BC">
      <w:pPr>
        <w:pStyle w:val="TH"/>
        <w:rPr>
          <w:lang w:val="en-US"/>
        </w:rPr>
      </w:pPr>
      <w:r w:rsidRPr="00441CD0">
        <w:t>Table 7.5.3.3-1: Load Control Information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955BC" w:rsidRPr="00441CD0" w14:paraId="60E0DD70" w14:textId="77777777" w:rsidTr="005F66F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9F7E78" w14:textId="77777777" w:rsidR="008955BC" w:rsidRPr="00441CD0" w:rsidRDefault="008955BC" w:rsidP="00AC59C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4C39F38" w14:textId="77777777" w:rsidR="008955BC" w:rsidRPr="00441CD0" w:rsidRDefault="008955BC" w:rsidP="00AC59C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FBFEC80" w14:textId="77777777" w:rsidR="008955BC" w:rsidRPr="00441CD0" w:rsidRDefault="008955BC" w:rsidP="00AC59C9">
            <w:pPr>
              <w:pStyle w:val="TAC"/>
            </w:pPr>
            <w:r w:rsidRPr="00441CD0">
              <w:rPr>
                <w:lang w:val="en-US"/>
              </w:rPr>
              <w:t>Load Control Information IE Type = 51 (decimal)</w:t>
            </w:r>
          </w:p>
        </w:tc>
      </w:tr>
      <w:tr w:rsidR="008955BC" w:rsidRPr="00441CD0" w14:paraId="31AD6F57" w14:textId="77777777" w:rsidTr="005F66F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9C03F4" w14:textId="77777777" w:rsidR="008955BC" w:rsidRPr="00441CD0" w:rsidRDefault="008955BC" w:rsidP="00AC59C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550818E" w14:textId="77777777" w:rsidR="008955BC" w:rsidRPr="00441CD0" w:rsidRDefault="008955BC" w:rsidP="00AC59C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C86FD3B" w14:textId="77777777" w:rsidR="008955BC" w:rsidRPr="00441CD0" w:rsidRDefault="008955BC" w:rsidP="00AC59C9">
            <w:pPr>
              <w:pStyle w:val="TAC"/>
            </w:pPr>
            <w:r w:rsidRPr="00441CD0">
              <w:t>Length = n</w:t>
            </w:r>
          </w:p>
        </w:tc>
      </w:tr>
      <w:tr w:rsidR="008955BC" w:rsidRPr="00441CD0" w14:paraId="040BE095" w14:textId="77777777" w:rsidTr="005F66F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5952B34" w14:textId="77777777" w:rsidR="008955BC" w:rsidRPr="00441CD0" w:rsidRDefault="008955BC" w:rsidP="00AC59C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6A7587D" w14:textId="77777777" w:rsidR="008955BC" w:rsidRPr="00441CD0" w:rsidRDefault="008955BC" w:rsidP="00AC59C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CFA6AC7" w14:textId="77777777" w:rsidR="008955BC" w:rsidRPr="00441CD0" w:rsidRDefault="008955BC" w:rsidP="00AC59C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DDF5D6A" w14:textId="77777777" w:rsidR="008955BC" w:rsidRPr="00441CD0" w:rsidRDefault="008955BC" w:rsidP="00AC59C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0F6E6B" w14:textId="77777777" w:rsidR="008955BC" w:rsidRPr="00441CD0" w:rsidRDefault="008955BC" w:rsidP="00AC59C9">
            <w:pPr>
              <w:pStyle w:val="TAH"/>
            </w:pPr>
            <w:r w:rsidRPr="00441CD0">
              <w:t>IE Type</w:t>
            </w:r>
          </w:p>
        </w:tc>
      </w:tr>
      <w:tr w:rsidR="008955BC" w:rsidRPr="00441CD0" w14:paraId="4ACADBF6" w14:textId="77777777" w:rsidTr="005F66F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B36235" w14:textId="77777777" w:rsidR="008955BC" w:rsidRPr="00441CD0" w:rsidRDefault="008955BC" w:rsidP="00AC59C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CB804B" w14:textId="77777777" w:rsidR="008955BC" w:rsidRPr="00441CD0" w:rsidRDefault="008955BC" w:rsidP="00AC59C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C058C72" w14:textId="77777777" w:rsidR="008955BC" w:rsidRPr="00441CD0" w:rsidRDefault="008955BC" w:rsidP="00AC59C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BE9CB07" w14:textId="77777777" w:rsidR="008955BC" w:rsidRPr="00441CD0" w:rsidRDefault="008955BC" w:rsidP="00AC59C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1EAEAD" w14:textId="77777777" w:rsidR="008955BC" w:rsidRPr="00441CD0" w:rsidRDefault="008955BC" w:rsidP="00AC59C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1FE250" w14:textId="77777777" w:rsidR="008955BC" w:rsidRPr="00441CD0" w:rsidRDefault="008955BC" w:rsidP="00AC59C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39EB23" w14:textId="77777777" w:rsidR="008955BC" w:rsidRPr="00441CD0" w:rsidRDefault="008955BC" w:rsidP="00AC59C9">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5FE608D" w14:textId="77777777" w:rsidR="008955BC" w:rsidRPr="00441CD0" w:rsidRDefault="008955BC" w:rsidP="00AC59C9">
            <w:pPr>
              <w:spacing w:after="0"/>
              <w:rPr>
                <w:rFonts w:ascii="Arial" w:hAnsi="Arial"/>
                <w:b/>
                <w:sz w:val="18"/>
                <w:lang w:val="x-none"/>
              </w:rPr>
            </w:pPr>
          </w:p>
        </w:tc>
      </w:tr>
      <w:tr w:rsidR="008955BC" w:rsidRPr="00441CD0" w14:paraId="0780CB16" w14:textId="77777777" w:rsidTr="005F66F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6544EE" w14:textId="77777777" w:rsidR="008955BC" w:rsidRPr="00441CD0" w:rsidRDefault="008955BC" w:rsidP="00AC59C9">
            <w:pPr>
              <w:pStyle w:val="TAL"/>
            </w:pPr>
            <w:r w:rsidRPr="00441CD0">
              <w:t>Load Control Sequence Number</w:t>
            </w:r>
          </w:p>
        </w:tc>
        <w:tc>
          <w:tcPr>
            <w:tcW w:w="336" w:type="dxa"/>
            <w:tcBorders>
              <w:top w:val="single" w:sz="4" w:space="0" w:color="auto"/>
              <w:left w:val="single" w:sz="4" w:space="0" w:color="auto"/>
              <w:bottom w:val="single" w:sz="4" w:space="0" w:color="auto"/>
              <w:right w:val="single" w:sz="4" w:space="0" w:color="auto"/>
            </w:tcBorders>
            <w:hideMark/>
          </w:tcPr>
          <w:p w14:paraId="3F125320" w14:textId="77777777" w:rsidR="008955BC" w:rsidRPr="00441CD0" w:rsidRDefault="008955BC" w:rsidP="00AC59C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D0BC559" w14:textId="77777777" w:rsidR="008955BC" w:rsidRPr="00441CD0" w:rsidRDefault="008955BC" w:rsidP="00AC59C9">
            <w:pPr>
              <w:pStyle w:val="TAL"/>
            </w:pPr>
            <w:r w:rsidRPr="00441CD0">
              <w:t>See clause</w:t>
            </w:r>
            <w:r>
              <w:t> </w:t>
            </w:r>
            <w:r w:rsidRPr="00441CD0">
              <w:t>6.2.3.3.2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079EAF31"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B3A5B1"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E86EAA"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EA30DF" w14:textId="77777777" w:rsidR="008955BC" w:rsidRPr="00441CD0" w:rsidRDefault="008955BC" w:rsidP="00AC59C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61AEEE" w14:textId="77777777" w:rsidR="008955BC" w:rsidRPr="00441CD0" w:rsidRDefault="008955BC" w:rsidP="00AC59C9">
            <w:pPr>
              <w:pStyle w:val="TAC"/>
              <w:rPr>
                <w:lang w:val="x-none"/>
              </w:rPr>
            </w:pPr>
            <w:r w:rsidRPr="00441CD0">
              <w:t>Sequence Number</w:t>
            </w:r>
          </w:p>
        </w:tc>
      </w:tr>
      <w:tr w:rsidR="008955BC" w:rsidRPr="00441CD0" w14:paraId="36DD19EE" w14:textId="77777777" w:rsidTr="005F66F3">
        <w:trPr>
          <w:jc w:val="center"/>
        </w:trPr>
        <w:tc>
          <w:tcPr>
            <w:tcW w:w="1560" w:type="dxa"/>
            <w:tcBorders>
              <w:top w:val="single" w:sz="4" w:space="0" w:color="auto"/>
              <w:left w:val="single" w:sz="4" w:space="0" w:color="auto"/>
              <w:bottom w:val="single" w:sz="4" w:space="0" w:color="auto"/>
              <w:right w:val="single" w:sz="4" w:space="0" w:color="auto"/>
            </w:tcBorders>
            <w:hideMark/>
          </w:tcPr>
          <w:p w14:paraId="72FBD0AC" w14:textId="77777777" w:rsidR="008955BC" w:rsidRPr="00441CD0" w:rsidRDefault="008955BC" w:rsidP="00AC59C9">
            <w:pPr>
              <w:pStyle w:val="TAL"/>
              <w:rPr>
                <w:lang w:val="de-DE"/>
              </w:rPr>
            </w:pPr>
            <w:r w:rsidRPr="00441CD0">
              <w:t>Load Metric</w:t>
            </w:r>
          </w:p>
        </w:tc>
        <w:tc>
          <w:tcPr>
            <w:tcW w:w="336" w:type="dxa"/>
            <w:tcBorders>
              <w:top w:val="single" w:sz="4" w:space="0" w:color="auto"/>
              <w:left w:val="single" w:sz="4" w:space="0" w:color="auto"/>
              <w:bottom w:val="single" w:sz="4" w:space="0" w:color="auto"/>
              <w:right w:val="single" w:sz="4" w:space="0" w:color="auto"/>
            </w:tcBorders>
            <w:hideMark/>
          </w:tcPr>
          <w:p w14:paraId="418153D7" w14:textId="77777777" w:rsidR="008955BC" w:rsidRPr="00441CD0" w:rsidRDefault="008955BC" w:rsidP="00AC59C9">
            <w:pPr>
              <w:pStyle w:val="TAL"/>
              <w:jc w:val="center"/>
              <w:rPr>
                <w:rFonts w:eastAsia="宋体"/>
                <w:lang w:val="x-none"/>
              </w:rP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197A349A" w14:textId="77777777" w:rsidR="008955BC" w:rsidRPr="00441CD0" w:rsidRDefault="008955BC" w:rsidP="00AC59C9">
            <w:pPr>
              <w:pStyle w:val="TAL"/>
            </w:pPr>
            <w:r w:rsidRPr="00441CD0">
              <w:t>See clause</w:t>
            </w:r>
            <w:r>
              <w:t> </w:t>
            </w:r>
            <w:r w:rsidRPr="00441CD0">
              <w:t>6.2.3.3.2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0040B517"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6FEF39"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393C91"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D56D40" w14:textId="77777777" w:rsidR="008955BC" w:rsidRPr="00441CD0" w:rsidRDefault="008955BC" w:rsidP="00AC59C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CD23A3" w14:textId="77777777" w:rsidR="008955BC" w:rsidRPr="00441CD0" w:rsidRDefault="008955BC" w:rsidP="00AC59C9">
            <w:pPr>
              <w:pStyle w:val="TAC"/>
              <w:rPr>
                <w:lang w:val="x-none"/>
              </w:rPr>
            </w:pPr>
            <w:r w:rsidRPr="00441CD0">
              <w:t>Metric</w:t>
            </w:r>
          </w:p>
        </w:tc>
      </w:tr>
      <w:tr w:rsidR="005F66F3" w:rsidRPr="00441CD0" w14:paraId="38295CB7" w14:textId="77777777" w:rsidTr="005F66F3">
        <w:trPr>
          <w:jc w:val="center"/>
          <w:ins w:id="470" w:author="Zhijun" w:date="2021-09-14T21:25:00Z"/>
        </w:trPr>
        <w:tc>
          <w:tcPr>
            <w:tcW w:w="1560" w:type="dxa"/>
            <w:tcBorders>
              <w:top w:val="single" w:sz="4" w:space="0" w:color="auto"/>
              <w:left w:val="single" w:sz="4" w:space="0" w:color="auto"/>
              <w:bottom w:val="single" w:sz="4" w:space="0" w:color="auto"/>
              <w:right w:val="single" w:sz="4" w:space="0" w:color="auto"/>
            </w:tcBorders>
          </w:tcPr>
          <w:p w14:paraId="55D3675F" w14:textId="087FE1EC" w:rsidR="005F66F3" w:rsidRPr="00441CD0" w:rsidRDefault="005F66F3" w:rsidP="00D35F14">
            <w:pPr>
              <w:pStyle w:val="TAL"/>
              <w:rPr>
                <w:ins w:id="471" w:author="Zhijun" w:date="2021-09-14T21:25:00Z"/>
              </w:rPr>
            </w:pPr>
            <w:ins w:id="472" w:author="Zhijun" w:date="2021-09-14T21:27:00Z">
              <w:r>
                <w:rPr>
                  <w:lang w:eastAsia="zh-CN"/>
                </w:rPr>
                <w:t>S</w:t>
              </w:r>
            </w:ins>
            <w:ins w:id="473" w:author="Zhijun" w:date="2021-09-16T21:25:00Z">
              <w:r w:rsidR="00D35F14">
                <w:rPr>
                  <w:lang w:eastAsia="zh-CN"/>
                </w:rPr>
                <w:t>lice Information</w:t>
              </w:r>
            </w:ins>
          </w:p>
        </w:tc>
        <w:tc>
          <w:tcPr>
            <w:tcW w:w="336" w:type="dxa"/>
            <w:tcBorders>
              <w:top w:val="single" w:sz="4" w:space="0" w:color="auto"/>
              <w:left w:val="single" w:sz="4" w:space="0" w:color="auto"/>
              <w:bottom w:val="single" w:sz="4" w:space="0" w:color="auto"/>
              <w:right w:val="single" w:sz="4" w:space="0" w:color="auto"/>
            </w:tcBorders>
          </w:tcPr>
          <w:p w14:paraId="2A318553" w14:textId="0B053D7B" w:rsidR="005F66F3" w:rsidRPr="00441CD0" w:rsidRDefault="005F66F3" w:rsidP="00AC59C9">
            <w:pPr>
              <w:pStyle w:val="TAL"/>
              <w:jc w:val="center"/>
              <w:rPr>
                <w:ins w:id="474" w:author="Zhijun" w:date="2021-09-14T21:25:00Z"/>
              </w:rPr>
            </w:pPr>
            <w:ins w:id="475" w:author="Zhijun" w:date="2021-09-14T21:27:00Z">
              <w:r w:rsidRPr="00441CD0">
                <w:rPr>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63145FB0" w14:textId="71412667" w:rsidR="005F66F3" w:rsidRDefault="005F66F3" w:rsidP="00AC59C9">
            <w:pPr>
              <w:pStyle w:val="TAL"/>
              <w:rPr>
                <w:ins w:id="476" w:author="Zhijun" w:date="2021-09-14T21:27:00Z"/>
              </w:rPr>
            </w:pPr>
            <w:ins w:id="477" w:author="Zhijun" w:date="2021-09-14T21:27:00Z">
              <w:r w:rsidRPr="00441CD0">
                <w:t>This IE may be present</w:t>
              </w:r>
              <w:r>
                <w:t xml:space="preserve"> </w:t>
              </w:r>
            </w:ins>
            <w:ins w:id="478" w:author="Zhijun" w:date="2021-11-01T14:25:00Z">
              <w:r w:rsidR="00670028">
                <w:t xml:space="preserve">if the feature </w:t>
              </w:r>
              <w:r w:rsidR="00670028" w:rsidRPr="002F4846">
                <w:t>"Per slice UP resource management"</w:t>
              </w:r>
              <w:r w:rsidR="00670028">
                <w:t xml:space="preserve"> </w:t>
              </w:r>
              <w:r w:rsidR="00670028">
                <w:rPr>
                  <w:rFonts w:hint="eastAsia"/>
                </w:rPr>
                <w:t xml:space="preserve">is supported </w:t>
              </w:r>
            </w:ins>
            <w:ins w:id="479" w:author="Zhijun" w:date="2021-09-14T21:27:00Z">
              <w:r>
                <w:rPr>
                  <w:rFonts w:hint="eastAsia"/>
                  <w:lang w:eastAsia="zh-CN"/>
                </w:rPr>
                <w:t>by the UP</w:t>
              </w:r>
            </w:ins>
            <w:ins w:id="480" w:author="Zhijun" w:date="2021-09-14T21:28:00Z">
              <w:r w:rsidR="00171FD8">
                <w:rPr>
                  <w:lang w:eastAsia="zh-CN"/>
                </w:rPr>
                <w:t xml:space="preserve"> </w:t>
              </w:r>
            </w:ins>
            <w:ins w:id="481" w:author="Zhijun" w:date="2021-09-14T21:27:00Z">
              <w:r>
                <w:rPr>
                  <w:rFonts w:hint="eastAsia"/>
                  <w:lang w:eastAsia="zh-CN"/>
                </w:rPr>
                <w:t>F</w:t>
              </w:r>
            </w:ins>
            <w:ins w:id="482" w:author="Zhijun" w:date="2021-09-14T21:28:00Z">
              <w:r w:rsidR="00171FD8">
                <w:rPr>
                  <w:lang w:eastAsia="zh-CN"/>
                </w:rPr>
                <w:t>unction</w:t>
              </w:r>
            </w:ins>
            <w:ins w:id="483" w:author="Zhijun" w:date="2021-09-14T21:27:00Z">
              <w:r w:rsidRPr="00441CD0">
                <w:t>.</w:t>
              </w:r>
            </w:ins>
          </w:p>
          <w:p w14:paraId="48D48483" w14:textId="7EE11EE2" w:rsidR="00670028" w:rsidRPr="00441CD0" w:rsidRDefault="005F66F3" w:rsidP="00037039">
            <w:pPr>
              <w:pStyle w:val="TAL"/>
              <w:rPr>
                <w:ins w:id="484" w:author="Zhijun" w:date="2021-09-14T21:25:00Z"/>
              </w:rPr>
            </w:pPr>
            <w:ins w:id="485" w:author="Zhijun" w:date="2021-09-14T21:27:00Z">
              <w:r>
                <w:t xml:space="preserve">When present, it shall indicate the S-NSSAI </w:t>
              </w:r>
            </w:ins>
            <w:ins w:id="486" w:author="Zhijun" w:date="2021-11-01T14:26:00Z">
              <w:r w:rsidR="00126456">
                <w:t>for</w:t>
              </w:r>
            </w:ins>
            <w:ins w:id="487" w:author="Zhijun" w:date="2021-09-14T21:27:00Z">
              <w:r>
                <w:t xml:space="preserve"> which the </w:t>
              </w:r>
            </w:ins>
            <w:ins w:id="488" w:author="Zhijun" w:date="2021-09-14T21:28:00Z">
              <w:r w:rsidR="00901387">
                <w:t>Load Control</w:t>
              </w:r>
            </w:ins>
            <w:ins w:id="489" w:author="Zhijun" w:date="2021-09-14T21:27:00Z">
              <w:r>
                <w:t xml:space="preserve"> </w:t>
              </w:r>
            </w:ins>
            <w:ins w:id="490" w:author="Zhijun" w:date="2021-09-14T21:28:00Z">
              <w:r w:rsidR="00901387">
                <w:t>I</w:t>
              </w:r>
            </w:ins>
            <w:ins w:id="491" w:author="Zhijun" w:date="2021-09-14T21:27:00Z">
              <w:r>
                <w:t xml:space="preserve">nformation is </w:t>
              </w:r>
            </w:ins>
            <w:ins w:id="492" w:author="Zhijun" w:date="2021-11-01T14:26:00Z">
              <w:r w:rsidR="00126456">
                <w:t>reported</w:t>
              </w:r>
            </w:ins>
            <w:ins w:id="493" w:author="Zhijun" w:date="2021-09-14T21:27:00Z">
              <w:r>
                <w:t>.</w:t>
              </w:r>
            </w:ins>
          </w:p>
        </w:tc>
        <w:tc>
          <w:tcPr>
            <w:tcW w:w="370" w:type="dxa"/>
            <w:tcBorders>
              <w:top w:val="single" w:sz="4" w:space="0" w:color="auto"/>
              <w:left w:val="single" w:sz="4" w:space="0" w:color="auto"/>
              <w:bottom w:val="single" w:sz="4" w:space="0" w:color="auto"/>
              <w:right w:val="single" w:sz="4" w:space="0" w:color="auto"/>
            </w:tcBorders>
          </w:tcPr>
          <w:p w14:paraId="1BEC7ABF" w14:textId="4768E6AA" w:rsidR="005F66F3" w:rsidRPr="00441CD0" w:rsidRDefault="00047A9A" w:rsidP="00AC59C9">
            <w:pPr>
              <w:pStyle w:val="TAC"/>
              <w:rPr>
                <w:ins w:id="494" w:author="Zhijun" w:date="2021-09-14T21:25:00Z"/>
              </w:rPr>
            </w:pPr>
            <w:ins w:id="495" w:author="Zhijun" w:date="2021-09-14T21:28:00Z">
              <w:r>
                <w:t>-</w:t>
              </w:r>
            </w:ins>
          </w:p>
        </w:tc>
        <w:tc>
          <w:tcPr>
            <w:tcW w:w="370" w:type="dxa"/>
            <w:tcBorders>
              <w:top w:val="single" w:sz="4" w:space="0" w:color="auto"/>
              <w:left w:val="single" w:sz="4" w:space="0" w:color="auto"/>
              <w:bottom w:val="single" w:sz="4" w:space="0" w:color="auto"/>
              <w:right w:val="single" w:sz="4" w:space="0" w:color="auto"/>
            </w:tcBorders>
          </w:tcPr>
          <w:p w14:paraId="5A2DAD1A" w14:textId="17E9AD47" w:rsidR="005F66F3" w:rsidRPr="00441CD0" w:rsidRDefault="005F66F3" w:rsidP="00AC59C9">
            <w:pPr>
              <w:pStyle w:val="TAC"/>
              <w:rPr>
                <w:ins w:id="496" w:author="Zhijun" w:date="2021-09-14T21:25:00Z"/>
              </w:rPr>
            </w:pPr>
            <w:ins w:id="497" w:author="Zhijun" w:date="2021-09-14T21:27: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556B5BC" w14:textId="1E65DE01" w:rsidR="005F66F3" w:rsidRPr="00441CD0" w:rsidRDefault="00047A9A" w:rsidP="00AC59C9">
            <w:pPr>
              <w:pStyle w:val="TAC"/>
              <w:rPr>
                <w:ins w:id="498" w:author="Zhijun" w:date="2021-09-14T21:25:00Z"/>
              </w:rPr>
            </w:pPr>
            <w:ins w:id="499" w:author="Zhijun" w:date="2021-09-14T21:29:00Z">
              <w:r>
                <w:t>-</w:t>
              </w:r>
            </w:ins>
          </w:p>
        </w:tc>
        <w:tc>
          <w:tcPr>
            <w:tcW w:w="370" w:type="dxa"/>
            <w:tcBorders>
              <w:top w:val="single" w:sz="4" w:space="0" w:color="auto"/>
              <w:left w:val="single" w:sz="4" w:space="0" w:color="auto"/>
              <w:bottom w:val="single" w:sz="4" w:space="0" w:color="auto"/>
              <w:right w:val="single" w:sz="4" w:space="0" w:color="auto"/>
            </w:tcBorders>
          </w:tcPr>
          <w:p w14:paraId="0A86A75F" w14:textId="3A1313C6" w:rsidR="005F66F3" w:rsidRPr="00441CD0" w:rsidRDefault="005F66F3" w:rsidP="00AC59C9">
            <w:pPr>
              <w:pStyle w:val="TAC"/>
              <w:rPr>
                <w:ins w:id="500" w:author="Zhijun" w:date="2021-09-14T21:25:00Z"/>
                <w:lang w:val="de-DE"/>
              </w:rPr>
            </w:pPr>
            <w:ins w:id="501" w:author="Zhijun" w:date="2021-09-14T21:27:00Z">
              <w:r>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ACF9238" w14:textId="25B1A3DA" w:rsidR="005F66F3" w:rsidRPr="00441CD0" w:rsidRDefault="005F66F3" w:rsidP="00AC59C9">
            <w:pPr>
              <w:pStyle w:val="TAC"/>
              <w:rPr>
                <w:ins w:id="502" w:author="Zhijun" w:date="2021-09-14T21:25:00Z"/>
              </w:rPr>
            </w:pPr>
            <w:ins w:id="503" w:author="Zhijun" w:date="2021-09-14T21:27:00Z">
              <w:r>
                <w:rPr>
                  <w:lang w:val="en-US"/>
                </w:rPr>
                <w:t>S-NSSAI</w:t>
              </w:r>
            </w:ins>
          </w:p>
        </w:tc>
      </w:tr>
    </w:tbl>
    <w:p w14:paraId="5B3880B9" w14:textId="77777777" w:rsidR="008955BC" w:rsidRPr="00441CD0" w:rsidRDefault="008955BC" w:rsidP="008955BC">
      <w:pPr>
        <w:rPr>
          <w:lang w:eastAsia="zh-CN"/>
        </w:rPr>
      </w:pPr>
    </w:p>
    <w:p w14:paraId="3455769C" w14:textId="77777777" w:rsidR="008955BC" w:rsidRPr="006B5418" w:rsidRDefault="008955BC" w:rsidP="0089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4" w:name="_Toc19717296"/>
      <w:bookmarkStart w:id="505" w:name="_Toc27490788"/>
      <w:bookmarkStart w:id="506" w:name="_Toc27557081"/>
      <w:bookmarkStart w:id="507" w:name="_Toc27723998"/>
      <w:bookmarkStart w:id="508" w:name="_Toc36031070"/>
      <w:bookmarkStart w:id="509" w:name="_Toc36042990"/>
      <w:bookmarkStart w:id="510" w:name="_Toc36814315"/>
      <w:bookmarkStart w:id="511" w:name="_Toc44689170"/>
      <w:bookmarkStart w:id="512" w:name="_Toc44923924"/>
      <w:bookmarkStart w:id="513" w:name="_Toc51860894"/>
      <w:bookmarkStart w:id="514" w:name="_Toc57930665"/>
      <w:bookmarkStart w:id="515" w:name="_Toc57931295"/>
      <w:bookmarkStart w:id="516" w:name="_Toc739718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AF1B11" w14:textId="77777777" w:rsidR="008955BC" w:rsidRPr="00441CD0" w:rsidRDefault="008955BC" w:rsidP="008955BC">
      <w:pPr>
        <w:pStyle w:val="4"/>
        <w:rPr>
          <w:lang w:eastAsia="zh-CN"/>
        </w:rPr>
      </w:pPr>
      <w:r w:rsidRPr="00441CD0">
        <w:t>7.5.3.4</w:t>
      </w:r>
      <w:r w:rsidRPr="00441CD0">
        <w:tab/>
        <w:t>Overload Control Information IE within PFCP Session Establishment Response</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55AE1731" w14:textId="77777777" w:rsidR="008955BC" w:rsidRPr="00441CD0" w:rsidRDefault="008955BC" w:rsidP="008955BC">
      <w:r w:rsidRPr="00441CD0">
        <w:t xml:space="preserve">The </w:t>
      </w:r>
      <w:r w:rsidRPr="00441CD0">
        <w:rPr>
          <w:lang w:val="en-US"/>
        </w:rPr>
        <w:t xml:space="preserve">Overload Control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7.5.3.4-1</w:t>
      </w:r>
      <w:r w:rsidRPr="00441CD0">
        <w:rPr>
          <w:lang w:eastAsia="ja-JP"/>
        </w:rPr>
        <w:t>.</w:t>
      </w:r>
    </w:p>
    <w:p w14:paraId="12BC9F9A" w14:textId="77777777" w:rsidR="008955BC" w:rsidRPr="00441CD0" w:rsidRDefault="008955BC" w:rsidP="008955BC">
      <w:pPr>
        <w:pStyle w:val="TH"/>
        <w:rPr>
          <w:lang w:val="en-US"/>
        </w:rPr>
      </w:pPr>
      <w:r w:rsidRPr="00441CD0">
        <w:t>Table 7.5.3.4-1: Overload Control Information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955BC" w:rsidRPr="00441CD0" w14:paraId="1C4DF4F2" w14:textId="77777777" w:rsidTr="00547AD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438087" w14:textId="77777777" w:rsidR="008955BC" w:rsidRPr="00441CD0" w:rsidRDefault="008955BC" w:rsidP="00AC59C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DA6B3FA" w14:textId="77777777" w:rsidR="008955BC" w:rsidRPr="00441CD0" w:rsidRDefault="008955BC" w:rsidP="00AC59C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F535E1A" w14:textId="77777777" w:rsidR="008955BC" w:rsidRPr="00441CD0" w:rsidRDefault="008955BC" w:rsidP="00AC59C9">
            <w:pPr>
              <w:pStyle w:val="TAC"/>
            </w:pPr>
            <w:r w:rsidRPr="00441CD0">
              <w:rPr>
                <w:lang w:val="en-US"/>
              </w:rPr>
              <w:t>Overload Control Information IE Type = 54 (decimal)</w:t>
            </w:r>
          </w:p>
        </w:tc>
      </w:tr>
      <w:tr w:rsidR="008955BC" w:rsidRPr="00441CD0" w14:paraId="221CB26B" w14:textId="77777777" w:rsidTr="00547AD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BAB829" w14:textId="77777777" w:rsidR="008955BC" w:rsidRPr="00441CD0" w:rsidRDefault="008955BC" w:rsidP="00AC59C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737EB57" w14:textId="77777777" w:rsidR="008955BC" w:rsidRPr="00441CD0" w:rsidRDefault="008955BC" w:rsidP="00AC59C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74C3867" w14:textId="77777777" w:rsidR="008955BC" w:rsidRPr="00441CD0" w:rsidRDefault="008955BC" w:rsidP="00AC59C9">
            <w:pPr>
              <w:pStyle w:val="TAC"/>
            </w:pPr>
            <w:r w:rsidRPr="00441CD0">
              <w:t>Length = n</w:t>
            </w:r>
          </w:p>
        </w:tc>
      </w:tr>
      <w:tr w:rsidR="008955BC" w:rsidRPr="00441CD0" w14:paraId="3E361746" w14:textId="77777777" w:rsidTr="00547AD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F57508" w14:textId="77777777" w:rsidR="008955BC" w:rsidRPr="00441CD0" w:rsidRDefault="008955BC" w:rsidP="00AC59C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979CA9" w14:textId="77777777" w:rsidR="008955BC" w:rsidRPr="00441CD0" w:rsidRDefault="008955BC" w:rsidP="00AC59C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361B052" w14:textId="77777777" w:rsidR="008955BC" w:rsidRPr="00441CD0" w:rsidRDefault="008955BC" w:rsidP="00AC59C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5B62B14" w14:textId="77777777" w:rsidR="008955BC" w:rsidRPr="00441CD0" w:rsidRDefault="008955BC" w:rsidP="00AC59C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9F9C26" w14:textId="77777777" w:rsidR="008955BC" w:rsidRPr="00441CD0" w:rsidRDefault="008955BC" w:rsidP="00AC59C9">
            <w:pPr>
              <w:pStyle w:val="TAH"/>
            </w:pPr>
            <w:r w:rsidRPr="00441CD0">
              <w:t>IE Type</w:t>
            </w:r>
          </w:p>
        </w:tc>
      </w:tr>
      <w:tr w:rsidR="008955BC" w:rsidRPr="00441CD0" w14:paraId="2033221B" w14:textId="77777777" w:rsidTr="00547AD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27BE7C" w14:textId="77777777" w:rsidR="008955BC" w:rsidRPr="00441CD0" w:rsidRDefault="008955BC" w:rsidP="00AC59C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C35DA8" w14:textId="77777777" w:rsidR="008955BC" w:rsidRPr="00441CD0" w:rsidRDefault="008955BC" w:rsidP="00AC59C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0ECE23A" w14:textId="77777777" w:rsidR="008955BC" w:rsidRPr="00441CD0" w:rsidRDefault="008955BC" w:rsidP="00AC59C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AAFB000" w14:textId="77777777" w:rsidR="008955BC" w:rsidRPr="00441CD0" w:rsidRDefault="008955BC" w:rsidP="00AC59C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FFBD40" w14:textId="77777777" w:rsidR="008955BC" w:rsidRPr="00441CD0" w:rsidRDefault="008955BC" w:rsidP="00AC59C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0C2480" w14:textId="77777777" w:rsidR="008955BC" w:rsidRPr="00441CD0" w:rsidRDefault="008955BC" w:rsidP="00AC59C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E1440D" w14:textId="77777777" w:rsidR="008955BC" w:rsidRPr="00441CD0" w:rsidRDefault="008955BC" w:rsidP="00AC59C9">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FC82D0" w14:textId="77777777" w:rsidR="008955BC" w:rsidRPr="00441CD0" w:rsidRDefault="008955BC" w:rsidP="00AC59C9">
            <w:pPr>
              <w:spacing w:after="0"/>
              <w:rPr>
                <w:rFonts w:ascii="Arial" w:hAnsi="Arial"/>
                <w:b/>
                <w:sz w:val="18"/>
                <w:lang w:val="x-none"/>
              </w:rPr>
            </w:pPr>
          </w:p>
        </w:tc>
      </w:tr>
      <w:tr w:rsidR="008955BC" w:rsidRPr="00441CD0" w14:paraId="45C403F4" w14:textId="77777777" w:rsidTr="00547A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B036A8" w14:textId="77777777" w:rsidR="008955BC" w:rsidRPr="00441CD0" w:rsidRDefault="008955BC" w:rsidP="00AC59C9">
            <w:pPr>
              <w:pStyle w:val="TAL"/>
            </w:pPr>
            <w:r w:rsidRPr="00441CD0">
              <w:t>Overload Control Sequence Number</w:t>
            </w:r>
          </w:p>
        </w:tc>
        <w:tc>
          <w:tcPr>
            <w:tcW w:w="336" w:type="dxa"/>
            <w:tcBorders>
              <w:top w:val="single" w:sz="4" w:space="0" w:color="auto"/>
              <w:left w:val="single" w:sz="4" w:space="0" w:color="auto"/>
              <w:bottom w:val="single" w:sz="4" w:space="0" w:color="auto"/>
              <w:right w:val="single" w:sz="4" w:space="0" w:color="auto"/>
            </w:tcBorders>
            <w:hideMark/>
          </w:tcPr>
          <w:p w14:paraId="572DA47F" w14:textId="77777777" w:rsidR="008955BC" w:rsidRPr="00441CD0" w:rsidRDefault="008955BC" w:rsidP="00AC59C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D0C7155" w14:textId="77777777" w:rsidR="008955BC" w:rsidRPr="00441CD0" w:rsidRDefault="008955BC" w:rsidP="00AC59C9">
            <w:pPr>
              <w:pStyle w:val="TAL"/>
            </w:pPr>
            <w:r w:rsidRPr="00441CD0">
              <w:t>See</w:t>
            </w:r>
            <w:r>
              <w:t> </w:t>
            </w:r>
            <w:r w:rsidRPr="00441CD0">
              <w:t>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31649183"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2F1AF0"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296CE8"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440CEC" w14:textId="77777777" w:rsidR="008955BC" w:rsidRPr="00441CD0" w:rsidRDefault="008955BC" w:rsidP="00AC59C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B09154" w14:textId="77777777" w:rsidR="008955BC" w:rsidRPr="00441CD0" w:rsidRDefault="008955BC" w:rsidP="00AC59C9">
            <w:pPr>
              <w:pStyle w:val="TAC"/>
              <w:rPr>
                <w:lang w:val="x-none"/>
              </w:rPr>
            </w:pPr>
            <w:r w:rsidRPr="00441CD0">
              <w:t>Sequence Number</w:t>
            </w:r>
          </w:p>
        </w:tc>
      </w:tr>
      <w:tr w:rsidR="008955BC" w:rsidRPr="00441CD0" w14:paraId="32EC1B45" w14:textId="77777777" w:rsidTr="00547AD7">
        <w:trPr>
          <w:jc w:val="center"/>
        </w:trPr>
        <w:tc>
          <w:tcPr>
            <w:tcW w:w="1560" w:type="dxa"/>
            <w:tcBorders>
              <w:top w:val="single" w:sz="4" w:space="0" w:color="auto"/>
              <w:left w:val="single" w:sz="4" w:space="0" w:color="auto"/>
              <w:bottom w:val="single" w:sz="4" w:space="0" w:color="auto"/>
              <w:right w:val="single" w:sz="4" w:space="0" w:color="auto"/>
            </w:tcBorders>
            <w:hideMark/>
          </w:tcPr>
          <w:p w14:paraId="0BD88993" w14:textId="77777777" w:rsidR="008955BC" w:rsidRPr="00441CD0" w:rsidRDefault="008955BC" w:rsidP="00AC59C9">
            <w:pPr>
              <w:pStyle w:val="TAL"/>
              <w:rPr>
                <w:lang w:val="de-DE"/>
              </w:rPr>
            </w:pPr>
            <w:r w:rsidRPr="00441CD0">
              <w:t>Overload Reduction Metric</w:t>
            </w:r>
          </w:p>
        </w:tc>
        <w:tc>
          <w:tcPr>
            <w:tcW w:w="336" w:type="dxa"/>
            <w:tcBorders>
              <w:top w:val="single" w:sz="4" w:space="0" w:color="auto"/>
              <w:left w:val="single" w:sz="4" w:space="0" w:color="auto"/>
              <w:bottom w:val="single" w:sz="4" w:space="0" w:color="auto"/>
              <w:right w:val="single" w:sz="4" w:space="0" w:color="auto"/>
            </w:tcBorders>
            <w:hideMark/>
          </w:tcPr>
          <w:p w14:paraId="0D228F64" w14:textId="77777777" w:rsidR="008955BC" w:rsidRPr="00441CD0" w:rsidRDefault="008955BC" w:rsidP="00AC59C9">
            <w:pPr>
              <w:pStyle w:val="TAL"/>
              <w:jc w:val="center"/>
              <w:rPr>
                <w:rFonts w:eastAsia="宋体"/>
                <w:lang w:val="x-none"/>
              </w:rP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1E3B1A5" w14:textId="77777777" w:rsidR="008955BC" w:rsidRPr="00441CD0" w:rsidRDefault="008955BC" w:rsidP="00AC59C9">
            <w:pPr>
              <w:pStyle w:val="TAL"/>
            </w:pPr>
            <w:r w:rsidRPr="00441CD0">
              <w:t>See clause</w:t>
            </w:r>
            <w:r>
              <w:t> </w:t>
            </w:r>
            <w:r w:rsidRPr="00441CD0">
              <w:t>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1722B0E7"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E95CF9"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A078C7"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46263C" w14:textId="77777777" w:rsidR="008955BC" w:rsidRPr="00441CD0" w:rsidRDefault="008955BC" w:rsidP="00AC59C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35B19F" w14:textId="77777777" w:rsidR="008955BC" w:rsidRPr="00441CD0" w:rsidRDefault="008955BC" w:rsidP="00AC59C9">
            <w:pPr>
              <w:pStyle w:val="TAC"/>
              <w:rPr>
                <w:lang w:val="x-none"/>
              </w:rPr>
            </w:pPr>
            <w:r w:rsidRPr="00441CD0">
              <w:t>Metric</w:t>
            </w:r>
          </w:p>
        </w:tc>
      </w:tr>
      <w:tr w:rsidR="008955BC" w:rsidRPr="00441CD0" w14:paraId="682ACEC5" w14:textId="77777777" w:rsidTr="00547AD7">
        <w:trPr>
          <w:jc w:val="center"/>
        </w:trPr>
        <w:tc>
          <w:tcPr>
            <w:tcW w:w="1560" w:type="dxa"/>
            <w:tcBorders>
              <w:top w:val="single" w:sz="4" w:space="0" w:color="auto"/>
              <w:left w:val="single" w:sz="4" w:space="0" w:color="auto"/>
              <w:bottom w:val="single" w:sz="4" w:space="0" w:color="auto"/>
              <w:right w:val="single" w:sz="4" w:space="0" w:color="auto"/>
            </w:tcBorders>
            <w:hideMark/>
          </w:tcPr>
          <w:p w14:paraId="26DEFF4F" w14:textId="77777777" w:rsidR="008955BC" w:rsidRPr="00441CD0" w:rsidRDefault="008955BC" w:rsidP="00AC59C9">
            <w:pPr>
              <w:pStyle w:val="TAL"/>
            </w:pPr>
            <w:r w:rsidRPr="00441CD0">
              <w:t>Period of Validity</w:t>
            </w:r>
          </w:p>
        </w:tc>
        <w:tc>
          <w:tcPr>
            <w:tcW w:w="336" w:type="dxa"/>
            <w:tcBorders>
              <w:top w:val="single" w:sz="4" w:space="0" w:color="auto"/>
              <w:left w:val="single" w:sz="4" w:space="0" w:color="auto"/>
              <w:bottom w:val="single" w:sz="4" w:space="0" w:color="auto"/>
              <w:right w:val="single" w:sz="4" w:space="0" w:color="auto"/>
            </w:tcBorders>
            <w:hideMark/>
          </w:tcPr>
          <w:p w14:paraId="53F539FD" w14:textId="77777777" w:rsidR="008955BC" w:rsidRPr="00441CD0" w:rsidRDefault="008955BC" w:rsidP="00AC59C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1BE72E9" w14:textId="77777777" w:rsidR="008955BC" w:rsidRPr="00441CD0" w:rsidRDefault="008955BC" w:rsidP="00AC59C9">
            <w:pPr>
              <w:pStyle w:val="TAL"/>
            </w:pPr>
            <w:r w:rsidRPr="00441CD0">
              <w:t>See clause</w:t>
            </w:r>
            <w:r>
              <w:t> </w:t>
            </w:r>
            <w:r w:rsidRPr="00441CD0">
              <w:t>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024AF983"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52D828"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3B3E89"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DACEFA" w14:textId="77777777" w:rsidR="008955BC" w:rsidRPr="00441CD0" w:rsidRDefault="008955BC" w:rsidP="00AC59C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431FE1" w14:textId="77777777" w:rsidR="008955BC" w:rsidRPr="00441CD0" w:rsidRDefault="008955BC" w:rsidP="00AC59C9">
            <w:pPr>
              <w:pStyle w:val="TAC"/>
              <w:rPr>
                <w:lang w:val="x-none"/>
              </w:rPr>
            </w:pPr>
            <w:r w:rsidRPr="00441CD0">
              <w:t>Timer</w:t>
            </w:r>
          </w:p>
        </w:tc>
      </w:tr>
      <w:tr w:rsidR="008955BC" w:rsidRPr="00441CD0" w14:paraId="6FC00CFE" w14:textId="77777777" w:rsidTr="00547AD7">
        <w:trPr>
          <w:jc w:val="center"/>
        </w:trPr>
        <w:tc>
          <w:tcPr>
            <w:tcW w:w="1560" w:type="dxa"/>
            <w:tcBorders>
              <w:top w:val="single" w:sz="4" w:space="0" w:color="auto"/>
              <w:left w:val="single" w:sz="4" w:space="0" w:color="auto"/>
              <w:bottom w:val="single" w:sz="4" w:space="0" w:color="auto"/>
              <w:right w:val="single" w:sz="4" w:space="0" w:color="auto"/>
            </w:tcBorders>
            <w:hideMark/>
          </w:tcPr>
          <w:p w14:paraId="4D4B3D7F" w14:textId="77777777" w:rsidR="008955BC" w:rsidRPr="00441CD0" w:rsidRDefault="008955BC" w:rsidP="00AC59C9">
            <w:pPr>
              <w:pStyle w:val="TAL"/>
            </w:pPr>
            <w:r w:rsidRPr="00441CD0">
              <w:t>Overload Control Information Flags</w:t>
            </w:r>
          </w:p>
        </w:tc>
        <w:tc>
          <w:tcPr>
            <w:tcW w:w="336" w:type="dxa"/>
            <w:tcBorders>
              <w:top w:val="single" w:sz="4" w:space="0" w:color="auto"/>
              <w:left w:val="single" w:sz="4" w:space="0" w:color="auto"/>
              <w:bottom w:val="single" w:sz="4" w:space="0" w:color="auto"/>
              <w:right w:val="single" w:sz="4" w:space="0" w:color="auto"/>
            </w:tcBorders>
            <w:hideMark/>
          </w:tcPr>
          <w:p w14:paraId="5A831A7C" w14:textId="77777777" w:rsidR="008955BC" w:rsidRPr="00441CD0" w:rsidRDefault="008955BC" w:rsidP="00AC59C9">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29BEFB8" w14:textId="77777777" w:rsidR="008955BC" w:rsidRPr="00441CD0" w:rsidRDefault="008955BC" w:rsidP="00AC59C9">
            <w:pPr>
              <w:pStyle w:val="TAL"/>
            </w:pPr>
            <w:r w:rsidRPr="00441CD0">
              <w:t>This IE shall be included if any of flag in this IE is set.</w:t>
            </w:r>
          </w:p>
        </w:tc>
        <w:tc>
          <w:tcPr>
            <w:tcW w:w="370" w:type="dxa"/>
            <w:tcBorders>
              <w:top w:val="single" w:sz="4" w:space="0" w:color="auto"/>
              <w:left w:val="single" w:sz="4" w:space="0" w:color="auto"/>
              <w:bottom w:val="single" w:sz="4" w:space="0" w:color="auto"/>
              <w:right w:val="single" w:sz="4" w:space="0" w:color="auto"/>
            </w:tcBorders>
            <w:hideMark/>
          </w:tcPr>
          <w:p w14:paraId="63485C87"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129C74"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09002E" w14:textId="77777777" w:rsidR="008955BC" w:rsidRPr="00441CD0" w:rsidRDefault="008955BC" w:rsidP="00AC59C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58D015" w14:textId="77777777" w:rsidR="008955BC" w:rsidRPr="00441CD0" w:rsidRDefault="008955BC" w:rsidP="00AC59C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339AA1" w14:textId="77777777" w:rsidR="008955BC" w:rsidRPr="00441CD0" w:rsidRDefault="008955BC" w:rsidP="00AC59C9">
            <w:pPr>
              <w:pStyle w:val="TAC"/>
              <w:rPr>
                <w:lang w:val="x-none"/>
              </w:rPr>
            </w:pPr>
            <w:r w:rsidRPr="00441CD0">
              <w:t>OCI Flags</w:t>
            </w:r>
          </w:p>
        </w:tc>
      </w:tr>
      <w:tr w:rsidR="00547AD7" w:rsidRPr="00441CD0" w14:paraId="5418C82F" w14:textId="77777777" w:rsidTr="00547AD7">
        <w:trPr>
          <w:jc w:val="center"/>
          <w:ins w:id="517" w:author="Zhijun" w:date="2021-09-14T21:29:00Z"/>
        </w:trPr>
        <w:tc>
          <w:tcPr>
            <w:tcW w:w="1560" w:type="dxa"/>
            <w:tcBorders>
              <w:top w:val="single" w:sz="4" w:space="0" w:color="auto"/>
              <w:left w:val="single" w:sz="4" w:space="0" w:color="auto"/>
              <w:bottom w:val="single" w:sz="4" w:space="0" w:color="auto"/>
              <w:right w:val="single" w:sz="4" w:space="0" w:color="auto"/>
            </w:tcBorders>
          </w:tcPr>
          <w:p w14:paraId="64D194D1" w14:textId="6A458F57" w:rsidR="00547AD7" w:rsidRPr="00441CD0" w:rsidRDefault="001F6594" w:rsidP="008B448F">
            <w:pPr>
              <w:pStyle w:val="TAL"/>
              <w:rPr>
                <w:ins w:id="518" w:author="Zhijun" w:date="2021-09-14T21:29:00Z"/>
              </w:rPr>
            </w:pPr>
            <w:ins w:id="519" w:author="Zhijun" w:date="2021-11-01T14:27:00Z">
              <w:r>
                <w:rPr>
                  <w:lang w:eastAsia="zh-CN"/>
                </w:rPr>
                <w:t>S-NSSAI</w:t>
              </w:r>
            </w:ins>
          </w:p>
        </w:tc>
        <w:tc>
          <w:tcPr>
            <w:tcW w:w="336" w:type="dxa"/>
            <w:tcBorders>
              <w:top w:val="single" w:sz="4" w:space="0" w:color="auto"/>
              <w:left w:val="single" w:sz="4" w:space="0" w:color="auto"/>
              <w:bottom w:val="single" w:sz="4" w:space="0" w:color="auto"/>
              <w:right w:val="single" w:sz="4" w:space="0" w:color="auto"/>
            </w:tcBorders>
          </w:tcPr>
          <w:p w14:paraId="57470771" w14:textId="14770793" w:rsidR="00547AD7" w:rsidRPr="00441CD0" w:rsidRDefault="00547AD7" w:rsidP="00AC59C9">
            <w:pPr>
              <w:pStyle w:val="TAL"/>
              <w:jc w:val="center"/>
              <w:rPr>
                <w:ins w:id="520" w:author="Zhijun" w:date="2021-09-14T21:29:00Z"/>
              </w:rPr>
            </w:pPr>
            <w:ins w:id="521" w:author="Zhijun" w:date="2021-09-14T21:29:00Z">
              <w:r w:rsidRPr="00441CD0">
                <w:rPr>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356A3BC4" w14:textId="48A4765B" w:rsidR="00547AD7" w:rsidRDefault="00547AD7" w:rsidP="00AC59C9">
            <w:pPr>
              <w:pStyle w:val="TAL"/>
              <w:rPr>
                <w:ins w:id="522" w:author="Zhijun" w:date="2021-09-14T21:29:00Z"/>
              </w:rPr>
            </w:pPr>
            <w:ins w:id="523" w:author="Zhijun" w:date="2021-09-14T21:29:00Z">
              <w:r w:rsidRPr="00441CD0">
                <w:t>This IE may be present</w:t>
              </w:r>
              <w:r>
                <w:t xml:space="preserve"> </w:t>
              </w:r>
            </w:ins>
            <w:ins w:id="524" w:author="Zhijun" w:date="2021-11-01T14:26:00Z">
              <w:r w:rsidR="004C7EB9">
                <w:t xml:space="preserve">if the feature </w:t>
              </w:r>
              <w:r w:rsidR="004C7EB9" w:rsidRPr="002F4846">
                <w:t>"Per slice UP resource management"</w:t>
              </w:r>
              <w:r w:rsidR="004C7EB9">
                <w:t xml:space="preserve"> </w:t>
              </w:r>
              <w:r w:rsidR="004C7EB9">
                <w:rPr>
                  <w:rFonts w:hint="eastAsia"/>
                </w:rPr>
                <w:t>is supported</w:t>
              </w:r>
              <w:r w:rsidR="004C7EB9">
                <w:rPr>
                  <w:rFonts w:hint="eastAsia"/>
                  <w:lang w:eastAsia="zh-CN"/>
                </w:rPr>
                <w:t xml:space="preserve"> </w:t>
              </w:r>
            </w:ins>
            <w:ins w:id="525" w:author="Zhijun" w:date="2021-09-14T21:29:00Z">
              <w:r>
                <w:rPr>
                  <w:rFonts w:hint="eastAsia"/>
                  <w:lang w:eastAsia="zh-CN"/>
                </w:rPr>
                <w:t>by the UP</w:t>
              </w:r>
              <w:r>
                <w:rPr>
                  <w:lang w:eastAsia="zh-CN"/>
                </w:rPr>
                <w:t xml:space="preserve"> </w:t>
              </w:r>
              <w:r>
                <w:rPr>
                  <w:rFonts w:hint="eastAsia"/>
                  <w:lang w:eastAsia="zh-CN"/>
                </w:rPr>
                <w:t>F</w:t>
              </w:r>
              <w:r>
                <w:rPr>
                  <w:lang w:eastAsia="zh-CN"/>
                </w:rPr>
                <w:t>unction</w:t>
              </w:r>
              <w:r w:rsidRPr="00441CD0">
                <w:t>.</w:t>
              </w:r>
            </w:ins>
          </w:p>
          <w:p w14:paraId="5AF55B02" w14:textId="0E80C41D" w:rsidR="00547AD7" w:rsidRPr="00441CD0" w:rsidRDefault="00547AD7" w:rsidP="004C7EB9">
            <w:pPr>
              <w:pStyle w:val="TAL"/>
              <w:rPr>
                <w:ins w:id="526" w:author="Zhijun" w:date="2021-09-14T21:29:00Z"/>
              </w:rPr>
            </w:pPr>
            <w:ins w:id="527" w:author="Zhijun" w:date="2021-09-14T21:29:00Z">
              <w:r>
                <w:t xml:space="preserve">When present, it shall indicate the S-NSSAI </w:t>
              </w:r>
            </w:ins>
            <w:ins w:id="528" w:author="Zhijun" w:date="2021-11-01T14:26:00Z">
              <w:r w:rsidR="004C7EB9">
                <w:t>for</w:t>
              </w:r>
            </w:ins>
            <w:ins w:id="529" w:author="Zhijun" w:date="2021-09-14T21:29:00Z">
              <w:r>
                <w:t xml:space="preserve"> which the </w:t>
              </w:r>
              <w:r w:rsidR="00332EBB">
                <w:t>Overl</w:t>
              </w:r>
              <w:r>
                <w:t xml:space="preserve">oad Control Information is </w:t>
              </w:r>
            </w:ins>
            <w:ins w:id="530" w:author="Zhijun" w:date="2021-11-01T14:27:00Z">
              <w:r w:rsidR="004C7EB9">
                <w:t>reported</w:t>
              </w:r>
            </w:ins>
            <w:ins w:id="531" w:author="Zhijun" w:date="2021-09-14T21:29:00Z">
              <w:r>
                <w:t>.</w:t>
              </w:r>
            </w:ins>
          </w:p>
        </w:tc>
        <w:tc>
          <w:tcPr>
            <w:tcW w:w="370" w:type="dxa"/>
            <w:tcBorders>
              <w:top w:val="single" w:sz="4" w:space="0" w:color="auto"/>
              <w:left w:val="single" w:sz="4" w:space="0" w:color="auto"/>
              <w:bottom w:val="single" w:sz="4" w:space="0" w:color="auto"/>
              <w:right w:val="single" w:sz="4" w:space="0" w:color="auto"/>
            </w:tcBorders>
          </w:tcPr>
          <w:p w14:paraId="11B13738" w14:textId="1C99B04C" w:rsidR="00547AD7" w:rsidRPr="00441CD0" w:rsidRDefault="00547AD7" w:rsidP="00AC59C9">
            <w:pPr>
              <w:pStyle w:val="TAC"/>
              <w:rPr>
                <w:ins w:id="532" w:author="Zhijun" w:date="2021-09-14T21:29:00Z"/>
              </w:rPr>
            </w:pPr>
            <w:ins w:id="533" w:author="Zhijun" w:date="2021-09-14T21:29:00Z">
              <w:r>
                <w:t>-</w:t>
              </w:r>
            </w:ins>
          </w:p>
        </w:tc>
        <w:tc>
          <w:tcPr>
            <w:tcW w:w="370" w:type="dxa"/>
            <w:tcBorders>
              <w:top w:val="single" w:sz="4" w:space="0" w:color="auto"/>
              <w:left w:val="single" w:sz="4" w:space="0" w:color="auto"/>
              <w:bottom w:val="single" w:sz="4" w:space="0" w:color="auto"/>
              <w:right w:val="single" w:sz="4" w:space="0" w:color="auto"/>
            </w:tcBorders>
          </w:tcPr>
          <w:p w14:paraId="56A00A80" w14:textId="4F0D159F" w:rsidR="00547AD7" w:rsidRPr="00441CD0" w:rsidRDefault="00547AD7" w:rsidP="00AC59C9">
            <w:pPr>
              <w:pStyle w:val="TAC"/>
              <w:rPr>
                <w:ins w:id="534" w:author="Zhijun" w:date="2021-09-14T21:29:00Z"/>
              </w:rPr>
            </w:pPr>
            <w:ins w:id="535" w:author="Zhijun" w:date="2021-09-14T21:29: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54BFC251" w14:textId="44034F93" w:rsidR="00547AD7" w:rsidRPr="00441CD0" w:rsidRDefault="00547AD7" w:rsidP="00AC59C9">
            <w:pPr>
              <w:pStyle w:val="TAC"/>
              <w:rPr>
                <w:ins w:id="536" w:author="Zhijun" w:date="2021-09-14T21:29:00Z"/>
              </w:rPr>
            </w:pPr>
            <w:ins w:id="537" w:author="Zhijun" w:date="2021-09-14T21:29:00Z">
              <w:r>
                <w:t>-</w:t>
              </w:r>
            </w:ins>
          </w:p>
        </w:tc>
        <w:tc>
          <w:tcPr>
            <w:tcW w:w="370" w:type="dxa"/>
            <w:tcBorders>
              <w:top w:val="single" w:sz="4" w:space="0" w:color="auto"/>
              <w:left w:val="single" w:sz="4" w:space="0" w:color="auto"/>
              <w:bottom w:val="single" w:sz="4" w:space="0" w:color="auto"/>
              <w:right w:val="single" w:sz="4" w:space="0" w:color="auto"/>
            </w:tcBorders>
          </w:tcPr>
          <w:p w14:paraId="5B8E73E4" w14:textId="4E1099EF" w:rsidR="00547AD7" w:rsidRPr="00441CD0" w:rsidRDefault="00547AD7" w:rsidP="00AC59C9">
            <w:pPr>
              <w:pStyle w:val="TAC"/>
              <w:rPr>
                <w:ins w:id="538" w:author="Zhijun" w:date="2021-09-14T21:29:00Z"/>
                <w:lang w:val="de-DE"/>
              </w:rPr>
            </w:pPr>
            <w:ins w:id="539" w:author="Zhijun" w:date="2021-09-14T21:29:00Z">
              <w:r>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300E333" w14:textId="6DEE565D" w:rsidR="00547AD7" w:rsidRPr="00441CD0" w:rsidRDefault="00547AD7" w:rsidP="00AC59C9">
            <w:pPr>
              <w:pStyle w:val="TAC"/>
              <w:rPr>
                <w:ins w:id="540" w:author="Zhijun" w:date="2021-09-14T21:29:00Z"/>
              </w:rPr>
            </w:pPr>
            <w:ins w:id="541" w:author="Zhijun" w:date="2021-09-14T21:29:00Z">
              <w:r>
                <w:rPr>
                  <w:lang w:val="en-US"/>
                </w:rPr>
                <w:t>S-NSSAI</w:t>
              </w:r>
            </w:ins>
          </w:p>
        </w:tc>
      </w:tr>
    </w:tbl>
    <w:p w14:paraId="35BF6BE1" w14:textId="77777777" w:rsidR="008955BC" w:rsidRDefault="008955BC" w:rsidP="008955BC">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AEFFA3" w14:textId="77777777" w:rsidR="00F0455A" w:rsidRDefault="00F0455A">
      <w:r>
        <w:separator/>
      </w:r>
    </w:p>
  </w:endnote>
  <w:endnote w:type="continuationSeparator" w:id="0">
    <w:p w14:paraId="3ADFDB5C" w14:textId="77777777" w:rsidR="00F0455A" w:rsidRDefault="00F0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495AD" w14:textId="77777777" w:rsidR="00F0455A" w:rsidRDefault="00F0455A">
      <w:r>
        <w:separator/>
      </w:r>
    </w:p>
  </w:footnote>
  <w:footnote w:type="continuationSeparator" w:id="0">
    <w:p w14:paraId="301EC9BB" w14:textId="77777777" w:rsidR="00F0455A" w:rsidRDefault="00F04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F045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F045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88"/>
    <w:rsid w:val="000107AA"/>
    <w:rsid w:val="00013238"/>
    <w:rsid w:val="00013B30"/>
    <w:rsid w:val="00022E4A"/>
    <w:rsid w:val="00026ACB"/>
    <w:rsid w:val="000311E5"/>
    <w:rsid w:val="00031250"/>
    <w:rsid w:val="00033B0F"/>
    <w:rsid w:val="00037039"/>
    <w:rsid w:val="00045096"/>
    <w:rsid w:val="00047A9A"/>
    <w:rsid w:val="000628F9"/>
    <w:rsid w:val="000954C1"/>
    <w:rsid w:val="00096603"/>
    <w:rsid w:val="000A1D20"/>
    <w:rsid w:val="000A6394"/>
    <w:rsid w:val="000B3BDA"/>
    <w:rsid w:val="000B7FED"/>
    <w:rsid w:val="000C038A"/>
    <w:rsid w:val="000C6598"/>
    <w:rsid w:val="000D1DB6"/>
    <w:rsid w:val="000D44B3"/>
    <w:rsid w:val="000E032F"/>
    <w:rsid w:val="000E22DF"/>
    <w:rsid w:val="000F36B3"/>
    <w:rsid w:val="00121BD8"/>
    <w:rsid w:val="00126456"/>
    <w:rsid w:val="0014505B"/>
    <w:rsid w:val="00145D43"/>
    <w:rsid w:val="00146833"/>
    <w:rsid w:val="001603BD"/>
    <w:rsid w:val="00171FD8"/>
    <w:rsid w:val="00182D63"/>
    <w:rsid w:val="00192C46"/>
    <w:rsid w:val="001A08B3"/>
    <w:rsid w:val="001A1299"/>
    <w:rsid w:val="001A2FCF"/>
    <w:rsid w:val="001A7B60"/>
    <w:rsid w:val="001B1089"/>
    <w:rsid w:val="001B1670"/>
    <w:rsid w:val="001B52F0"/>
    <w:rsid w:val="001B7A65"/>
    <w:rsid w:val="001C064B"/>
    <w:rsid w:val="001C37AE"/>
    <w:rsid w:val="001C47FE"/>
    <w:rsid w:val="001D3EF0"/>
    <w:rsid w:val="001E1AFD"/>
    <w:rsid w:val="001E29BA"/>
    <w:rsid w:val="001E3B03"/>
    <w:rsid w:val="001E41F3"/>
    <w:rsid w:val="001F4D9B"/>
    <w:rsid w:val="001F6594"/>
    <w:rsid w:val="00205157"/>
    <w:rsid w:val="002124E3"/>
    <w:rsid w:val="002216D0"/>
    <w:rsid w:val="00222FBE"/>
    <w:rsid w:val="00227877"/>
    <w:rsid w:val="00231C60"/>
    <w:rsid w:val="0025618A"/>
    <w:rsid w:val="00257DCB"/>
    <w:rsid w:val="0026004D"/>
    <w:rsid w:val="002640DD"/>
    <w:rsid w:val="00275D12"/>
    <w:rsid w:val="00277876"/>
    <w:rsid w:val="00283E02"/>
    <w:rsid w:val="00284FEB"/>
    <w:rsid w:val="002860C4"/>
    <w:rsid w:val="002A6F31"/>
    <w:rsid w:val="002B1023"/>
    <w:rsid w:val="002B1CC9"/>
    <w:rsid w:val="002B5741"/>
    <w:rsid w:val="002D5449"/>
    <w:rsid w:val="002E070B"/>
    <w:rsid w:val="002E3CD5"/>
    <w:rsid w:val="002E472E"/>
    <w:rsid w:val="002E64DC"/>
    <w:rsid w:val="002F6C9C"/>
    <w:rsid w:val="002F7E3B"/>
    <w:rsid w:val="00304D61"/>
    <w:rsid w:val="00305409"/>
    <w:rsid w:val="00322F52"/>
    <w:rsid w:val="00325DF7"/>
    <w:rsid w:val="00332EBB"/>
    <w:rsid w:val="00334C40"/>
    <w:rsid w:val="00344E64"/>
    <w:rsid w:val="00350B61"/>
    <w:rsid w:val="003609EF"/>
    <w:rsid w:val="0036231A"/>
    <w:rsid w:val="00374DD4"/>
    <w:rsid w:val="00396D14"/>
    <w:rsid w:val="003A3D90"/>
    <w:rsid w:val="003A41FF"/>
    <w:rsid w:val="003A4468"/>
    <w:rsid w:val="003A7EE5"/>
    <w:rsid w:val="003B081D"/>
    <w:rsid w:val="003B128C"/>
    <w:rsid w:val="003C220B"/>
    <w:rsid w:val="003C6CA4"/>
    <w:rsid w:val="003D454E"/>
    <w:rsid w:val="003D7954"/>
    <w:rsid w:val="003E1A36"/>
    <w:rsid w:val="003E21E7"/>
    <w:rsid w:val="003F012E"/>
    <w:rsid w:val="003F2ECB"/>
    <w:rsid w:val="003F4D90"/>
    <w:rsid w:val="00410371"/>
    <w:rsid w:val="00412E01"/>
    <w:rsid w:val="004228C1"/>
    <w:rsid w:val="004242F1"/>
    <w:rsid w:val="00425812"/>
    <w:rsid w:val="004300FC"/>
    <w:rsid w:val="00435468"/>
    <w:rsid w:val="00437325"/>
    <w:rsid w:val="00443038"/>
    <w:rsid w:val="00451EA8"/>
    <w:rsid w:val="00473B38"/>
    <w:rsid w:val="004825FB"/>
    <w:rsid w:val="00484F5C"/>
    <w:rsid w:val="00494AAB"/>
    <w:rsid w:val="004A1EF5"/>
    <w:rsid w:val="004A2074"/>
    <w:rsid w:val="004B02BB"/>
    <w:rsid w:val="004B64E8"/>
    <w:rsid w:val="004B75B7"/>
    <w:rsid w:val="004C7EB9"/>
    <w:rsid w:val="004D29CB"/>
    <w:rsid w:val="004E0089"/>
    <w:rsid w:val="004E013C"/>
    <w:rsid w:val="004E3E32"/>
    <w:rsid w:val="004E643A"/>
    <w:rsid w:val="004F2B4E"/>
    <w:rsid w:val="004F5A42"/>
    <w:rsid w:val="00503105"/>
    <w:rsid w:val="005058B0"/>
    <w:rsid w:val="0051580D"/>
    <w:rsid w:val="0052319C"/>
    <w:rsid w:val="00524DA5"/>
    <w:rsid w:val="0052610D"/>
    <w:rsid w:val="00530AC2"/>
    <w:rsid w:val="00532A02"/>
    <w:rsid w:val="00534390"/>
    <w:rsid w:val="00537C3A"/>
    <w:rsid w:val="005407F6"/>
    <w:rsid w:val="00547111"/>
    <w:rsid w:val="00547AD7"/>
    <w:rsid w:val="005527B6"/>
    <w:rsid w:val="005536BC"/>
    <w:rsid w:val="005544F2"/>
    <w:rsid w:val="0056207B"/>
    <w:rsid w:val="00563131"/>
    <w:rsid w:val="0056540F"/>
    <w:rsid w:val="005673C6"/>
    <w:rsid w:val="00592D74"/>
    <w:rsid w:val="00593AD5"/>
    <w:rsid w:val="0059412E"/>
    <w:rsid w:val="005A2114"/>
    <w:rsid w:val="005A2382"/>
    <w:rsid w:val="005A32FF"/>
    <w:rsid w:val="005A712D"/>
    <w:rsid w:val="005A7BEE"/>
    <w:rsid w:val="005A7C26"/>
    <w:rsid w:val="005B0B03"/>
    <w:rsid w:val="005C1781"/>
    <w:rsid w:val="005C3A48"/>
    <w:rsid w:val="005D0F6A"/>
    <w:rsid w:val="005D46DF"/>
    <w:rsid w:val="005D733A"/>
    <w:rsid w:val="005E2C44"/>
    <w:rsid w:val="005E6504"/>
    <w:rsid w:val="005E7780"/>
    <w:rsid w:val="005F454C"/>
    <w:rsid w:val="005F66F3"/>
    <w:rsid w:val="00603352"/>
    <w:rsid w:val="00605F3E"/>
    <w:rsid w:val="00611E5F"/>
    <w:rsid w:val="0061264C"/>
    <w:rsid w:val="00614C5D"/>
    <w:rsid w:val="00621188"/>
    <w:rsid w:val="006257ED"/>
    <w:rsid w:val="00636479"/>
    <w:rsid w:val="006404B5"/>
    <w:rsid w:val="006426C1"/>
    <w:rsid w:val="00642CE1"/>
    <w:rsid w:val="0065080E"/>
    <w:rsid w:val="00665C47"/>
    <w:rsid w:val="00670028"/>
    <w:rsid w:val="006732D7"/>
    <w:rsid w:val="00680271"/>
    <w:rsid w:val="0068032D"/>
    <w:rsid w:val="00685C6A"/>
    <w:rsid w:val="00690754"/>
    <w:rsid w:val="00695808"/>
    <w:rsid w:val="006B46FB"/>
    <w:rsid w:val="006C68D1"/>
    <w:rsid w:val="006E21FB"/>
    <w:rsid w:val="006F0B1B"/>
    <w:rsid w:val="0071465A"/>
    <w:rsid w:val="00722D1C"/>
    <w:rsid w:val="00730B38"/>
    <w:rsid w:val="00736713"/>
    <w:rsid w:val="00756D6E"/>
    <w:rsid w:val="00777D28"/>
    <w:rsid w:val="00782E89"/>
    <w:rsid w:val="00792342"/>
    <w:rsid w:val="00792945"/>
    <w:rsid w:val="00795732"/>
    <w:rsid w:val="007977A8"/>
    <w:rsid w:val="007B126D"/>
    <w:rsid w:val="007B1EC6"/>
    <w:rsid w:val="007B512A"/>
    <w:rsid w:val="007C2097"/>
    <w:rsid w:val="007D035C"/>
    <w:rsid w:val="007D59EE"/>
    <w:rsid w:val="007D6A07"/>
    <w:rsid w:val="007E677B"/>
    <w:rsid w:val="007F08AA"/>
    <w:rsid w:val="007F4C8C"/>
    <w:rsid w:val="007F7259"/>
    <w:rsid w:val="00800109"/>
    <w:rsid w:val="008030AF"/>
    <w:rsid w:val="008040A8"/>
    <w:rsid w:val="00806537"/>
    <w:rsid w:val="00812987"/>
    <w:rsid w:val="00813AF9"/>
    <w:rsid w:val="00813C37"/>
    <w:rsid w:val="00816A54"/>
    <w:rsid w:val="00823071"/>
    <w:rsid w:val="008279FA"/>
    <w:rsid w:val="008331CD"/>
    <w:rsid w:val="00834D0B"/>
    <w:rsid w:val="0083581B"/>
    <w:rsid w:val="00836D7E"/>
    <w:rsid w:val="00843D7E"/>
    <w:rsid w:val="0084521B"/>
    <w:rsid w:val="008626E7"/>
    <w:rsid w:val="00863376"/>
    <w:rsid w:val="00870141"/>
    <w:rsid w:val="00870EE7"/>
    <w:rsid w:val="00871A60"/>
    <w:rsid w:val="008863B9"/>
    <w:rsid w:val="008909CE"/>
    <w:rsid w:val="00894B06"/>
    <w:rsid w:val="008955BC"/>
    <w:rsid w:val="008956E3"/>
    <w:rsid w:val="008959DD"/>
    <w:rsid w:val="0089666F"/>
    <w:rsid w:val="008A259D"/>
    <w:rsid w:val="008A45A6"/>
    <w:rsid w:val="008B2A1C"/>
    <w:rsid w:val="008B448F"/>
    <w:rsid w:val="008B497D"/>
    <w:rsid w:val="008C4A2B"/>
    <w:rsid w:val="008C6AE0"/>
    <w:rsid w:val="008C74D8"/>
    <w:rsid w:val="008D683B"/>
    <w:rsid w:val="008E3BB3"/>
    <w:rsid w:val="008F3789"/>
    <w:rsid w:val="008F6448"/>
    <w:rsid w:val="008F686C"/>
    <w:rsid w:val="008F7640"/>
    <w:rsid w:val="00901387"/>
    <w:rsid w:val="00906ABD"/>
    <w:rsid w:val="00911498"/>
    <w:rsid w:val="0091443E"/>
    <w:rsid w:val="009148DE"/>
    <w:rsid w:val="00917605"/>
    <w:rsid w:val="00922FFC"/>
    <w:rsid w:val="009245F0"/>
    <w:rsid w:val="00925B33"/>
    <w:rsid w:val="00935DD5"/>
    <w:rsid w:val="00941228"/>
    <w:rsid w:val="00941E30"/>
    <w:rsid w:val="00951B33"/>
    <w:rsid w:val="00962DC0"/>
    <w:rsid w:val="009671B6"/>
    <w:rsid w:val="0097273A"/>
    <w:rsid w:val="009777D9"/>
    <w:rsid w:val="00991B88"/>
    <w:rsid w:val="009A5753"/>
    <w:rsid w:val="009A579D"/>
    <w:rsid w:val="009A79C9"/>
    <w:rsid w:val="009B3C81"/>
    <w:rsid w:val="009B714C"/>
    <w:rsid w:val="009B741F"/>
    <w:rsid w:val="009C419B"/>
    <w:rsid w:val="009D01EC"/>
    <w:rsid w:val="009D1452"/>
    <w:rsid w:val="009D426B"/>
    <w:rsid w:val="009D7FA5"/>
    <w:rsid w:val="009E133A"/>
    <w:rsid w:val="009E3297"/>
    <w:rsid w:val="009F6948"/>
    <w:rsid w:val="009F734F"/>
    <w:rsid w:val="00A02F6C"/>
    <w:rsid w:val="00A03639"/>
    <w:rsid w:val="00A04C8C"/>
    <w:rsid w:val="00A1412B"/>
    <w:rsid w:val="00A246B6"/>
    <w:rsid w:val="00A47E70"/>
    <w:rsid w:val="00A50CF0"/>
    <w:rsid w:val="00A558B9"/>
    <w:rsid w:val="00A5649D"/>
    <w:rsid w:val="00A7671C"/>
    <w:rsid w:val="00A777FA"/>
    <w:rsid w:val="00A82F7F"/>
    <w:rsid w:val="00A90593"/>
    <w:rsid w:val="00A909A4"/>
    <w:rsid w:val="00AA2CBC"/>
    <w:rsid w:val="00AA774C"/>
    <w:rsid w:val="00AC478B"/>
    <w:rsid w:val="00AC5820"/>
    <w:rsid w:val="00AD1CD8"/>
    <w:rsid w:val="00AD391F"/>
    <w:rsid w:val="00AE304E"/>
    <w:rsid w:val="00AF46ED"/>
    <w:rsid w:val="00B00FC3"/>
    <w:rsid w:val="00B04685"/>
    <w:rsid w:val="00B05ABF"/>
    <w:rsid w:val="00B108F5"/>
    <w:rsid w:val="00B22A75"/>
    <w:rsid w:val="00B258BB"/>
    <w:rsid w:val="00B44854"/>
    <w:rsid w:val="00B50465"/>
    <w:rsid w:val="00B52AAE"/>
    <w:rsid w:val="00B52F3D"/>
    <w:rsid w:val="00B54063"/>
    <w:rsid w:val="00B55806"/>
    <w:rsid w:val="00B622B2"/>
    <w:rsid w:val="00B64CDB"/>
    <w:rsid w:val="00B64F2A"/>
    <w:rsid w:val="00B67B97"/>
    <w:rsid w:val="00B72FD6"/>
    <w:rsid w:val="00B7408D"/>
    <w:rsid w:val="00B8599E"/>
    <w:rsid w:val="00B968C8"/>
    <w:rsid w:val="00BA3EC5"/>
    <w:rsid w:val="00BA51D9"/>
    <w:rsid w:val="00BB08C5"/>
    <w:rsid w:val="00BB2F71"/>
    <w:rsid w:val="00BB5DFC"/>
    <w:rsid w:val="00BC137A"/>
    <w:rsid w:val="00BC2F6E"/>
    <w:rsid w:val="00BD279D"/>
    <w:rsid w:val="00BD6BB8"/>
    <w:rsid w:val="00BE4293"/>
    <w:rsid w:val="00C05CE1"/>
    <w:rsid w:val="00C11A61"/>
    <w:rsid w:val="00C12748"/>
    <w:rsid w:val="00C17103"/>
    <w:rsid w:val="00C37A4C"/>
    <w:rsid w:val="00C42B05"/>
    <w:rsid w:val="00C51D4D"/>
    <w:rsid w:val="00C51EF4"/>
    <w:rsid w:val="00C530D1"/>
    <w:rsid w:val="00C56690"/>
    <w:rsid w:val="00C66BA2"/>
    <w:rsid w:val="00C675B7"/>
    <w:rsid w:val="00C748A0"/>
    <w:rsid w:val="00C77C1B"/>
    <w:rsid w:val="00C95985"/>
    <w:rsid w:val="00C97B26"/>
    <w:rsid w:val="00CA337C"/>
    <w:rsid w:val="00CB5EC6"/>
    <w:rsid w:val="00CB76AB"/>
    <w:rsid w:val="00CC041C"/>
    <w:rsid w:val="00CC5026"/>
    <w:rsid w:val="00CC68D0"/>
    <w:rsid w:val="00CE1DA9"/>
    <w:rsid w:val="00CE7626"/>
    <w:rsid w:val="00CF0564"/>
    <w:rsid w:val="00CF30F0"/>
    <w:rsid w:val="00CF3D3B"/>
    <w:rsid w:val="00CF4FE2"/>
    <w:rsid w:val="00D00AD4"/>
    <w:rsid w:val="00D03F9A"/>
    <w:rsid w:val="00D06D51"/>
    <w:rsid w:val="00D07CA5"/>
    <w:rsid w:val="00D14E74"/>
    <w:rsid w:val="00D159FB"/>
    <w:rsid w:val="00D222B3"/>
    <w:rsid w:val="00D24991"/>
    <w:rsid w:val="00D27B68"/>
    <w:rsid w:val="00D32CB5"/>
    <w:rsid w:val="00D34AB3"/>
    <w:rsid w:val="00D35F14"/>
    <w:rsid w:val="00D50255"/>
    <w:rsid w:val="00D50EFA"/>
    <w:rsid w:val="00D53FD0"/>
    <w:rsid w:val="00D66520"/>
    <w:rsid w:val="00D70344"/>
    <w:rsid w:val="00D722A1"/>
    <w:rsid w:val="00D73F6D"/>
    <w:rsid w:val="00D767DC"/>
    <w:rsid w:val="00D773A3"/>
    <w:rsid w:val="00D81B30"/>
    <w:rsid w:val="00D83067"/>
    <w:rsid w:val="00D86C69"/>
    <w:rsid w:val="00D9366A"/>
    <w:rsid w:val="00D975F4"/>
    <w:rsid w:val="00DA11E0"/>
    <w:rsid w:val="00DA307A"/>
    <w:rsid w:val="00DA68AF"/>
    <w:rsid w:val="00DB207B"/>
    <w:rsid w:val="00DB700E"/>
    <w:rsid w:val="00DC1537"/>
    <w:rsid w:val="00DC666A"/>
    <w:rsid w:val="00DD7F3F"/>
    <w:rsid w:val="00DE34CF"/>
    <w:rsid w:val="00DE4D91"/>
    <w:rsid w:val="00DF3D15"/>
    <w:rsid w:val="00DF7ADF"/>
    <w:rsid w:val="00E01732"/>
    <w:rsid w:val="00E03764"/>
    <w:rsid w:val="00E120CC"/>
    <w:rsid w:val="00E13C9E"/>
    <w:rsid w:val="00E13F3D"/>
    <w:rsid w:val="00E20A30"/>
    <w:rsid w:val="00E34898"/>
    <w:rsid w:val="00E374AC"/>
    <w:rsid w:val="00E41A01"/>
    <w:rsid w:val="00E42AF1"/>
    <w:rsid w:val="00E44461"/>
    <w:rsid w:val="00E53B23"/>
    <w:rsid w:val="00E6326B"/>
    <w:rsid w:val="00E76E2D"/>
    <w:rsid w:val="00E876D1"/>
    <w:rsid w:val="00EA2F3A"/>
    <w:rsid w:val="00EA4661"/>
    <w:rsid w:val="00EB09B7"/>
    <w:rsid w:val="00EC5544"/>
    <w:rsid w:val="00EC7623"/>
    <w:rsid w:val="00EC7E07"/>
    <w:rsid w:val="00ED1BC3"/>
    <w:rsid w:val="00ED27A5"/>
    <w:rsid w:val="00ED324C"/>
    <w:rsid w:val="00ED6EBF"/>
    <w:rsid w:val="00EE1FF4"/>
    <w:rsid w:val="00EE21DC"/>
    <w:rsid w:val="00EE7D7C"/>
    <w:rsid w:val="00EF1CFA"/>
    <w:rsid w:val="00EF47FA"/>
    <w:rsid w:val="00F0455A"/>
    <w:rsid w:val="00F062ED"/>
    <w:rsid w:val="00F12EC2"/>
    <w:rsid w:val="00F15DE3"/>
    <w:rsid w:val="00F20788"/>
    <w:rsid w:val="00F223DA"/>
    <w:rsid w:val="00F2586F"/>
    <w:rsid w:val="00F25C5D"/>
    <w:rsid w:val="00F25D98"/>
    <w:rsid w:val="00F26403"/>
    <w:rsid w:val="00F300FB"/>
    <w:rsid w:val="00F424C9"/>
    <w:rsid w:val="00F4708D"/>
    <w:rsid w:val="00F50E55"/>
    <w:rsid w:val="00F545A1"/>
    <w:rsid w:val="00F55DA5"/>
    <w:rsid w:val="00F628C1"/>
    <w:rsid w:val="00F6371F"/>
    <w:rsid w:val="00F673E6"/>
    <w:rsid w:val="00F744D9"/>
    <w:rsid w:val="00F765B0"/>
    <w:rsid w:val="00F778E7"/>
    <w:rsid w:val="00F833D0"/>
    <w:rsid w:val="00FA3606"/>
    <w:rsid w:val="00FA4249"/>
    <w:rsid w:val="00FB461B"/>
    <w:rsid w:val="00FB6386"/>
    <w:rsid w:val="00FC4D96"/>
    <w:rsid w:val="00FD6BC2"/>
    <w:rsid w:val="00FD7DAB"/>
    <w:rsid w:val="00FE32BC"/>
    <w:rsid w:val="00FF538F"/>
    <w:rsid w:val="00FF5994"/>
    <w:rsid w:val="00FF6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97638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53350186">
      <w:bodyDiv w:val="1"/>
      <w:marLeft w:val="0"/>
      <w:marRight w:val="0"/>
      <w:marTop w:val="0"/>
      <w:marBottom w:val="0"/>
      <w:divBdr>
        <w:top w:val="none" w:sz="0" w:space="0" w:color="auto"/>
        <w:left w:val="none" w:sz="0" w:space="0" w:color="auto"/>
        <w:bottom w:val="none" w:sz="0" w:space="0" w:color="auto"/>
        <w:right w:val="none" w:sz="0" w:space="0" w:color="auto"/>
      </w:divBdr>
    </w:div>
    <w:div w:id="20492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381E-F6AA-4010-8F49-1CA199AC5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11</Pages>
  <Words>5782</Words>
  <Characters>32963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370</cp:revision>
  <cp:lastPrinted>1900-12-31T16:00:00Z</cp:lastPrinted>
  <dcterms:created xsi:type="dcterms:W3CDTF">2020-02-03T08:32:00Z</dcterms:created>
  <dcterms:modified xsi:type="dcterms:W3CDTF">2021-11-02T08:13:00Z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